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00A9433" w:rsidR="00280DD1" w:rsidRDefault="00BC269C" w:rsidP="00280DD1">
      <w:pPr>
        <w:pStyle w:val="3GPPHeader"/>
        <w:spacing w:after="60"/>
        <w:rPr>
          <w:sz w:val="32"/>
          <w:szCs w:val="32"/>
          <w:highlight w:val="yellow"/>
        </w:rPr>
      </w:pPr>
      <w:r w:rsidRPr="00DE3FC8">
        <w:rPr>
          <w:lang w:val="en-US"/>
        </w:rPr>
        <w:t>3GPP TSG-RAN WG2 #10</w:t>
      </w:r>
      <w:r w:rsidR="00AF3668">
        <w:rPr>
          <w:lang w:val="en-US"/>
        </w:rPr>
        <w:t>6</w:t>
      </w:r>
      <w:r w:rsidR="00280DD1">
        <w:tab/>
      </w:r>
      <w:proofErr w:type="spellStart"/>
      <w:r w:rsidR="00280DD1">
        <w:rPr>
          <w:sz w:val="32"/>
          <w:szCs w:val="32"/>
        </w:rPr>
        <w:t>Tdoc</w:t>
      </w:r>
      <w:proofErr w:type="spellEnd"/>
      <w:r w:rsidR="00280DD1">
        <w:rPr>
          <w:sz w:val="32"/>
          <w:szCs w:val="32"/>
        </w:rPr>
        <w:t xml:space="preserve"> R2-</w:t>
      </w:r>
      <w:r w:rsidR="0051345E">
        <w:rPr>
          <w:sz w:val="32"/>
          <w:szCs w:val="32"/>
        </w:rPr>
        <w:t>19</w:t>
      </w:r>
      <w:r w:rsidR="0051345E" w:rsidRPr="0027506F">
        <w:rPr>
          <w:sz w:val="32"/>
          <w:szCs w:val="32"/>
        </w:rPr>
        <w:t>0</w:t>
      </w:r>
      <w:r w:rsidR="0051345E">
        <w:rPr>
          <w:sz w:val="32"/>
          <w:szCs w:val="32"/>
        </w:rPr>
        <w:t>7297</w:t>
      </w:r>
    </w:p>
    <w:p w14:paraId="63B03AD2" w14:textId="4559125E" w:rsidR="00E90E49" w:rsidRDefault="005F2711" w:rsidP="00357380">
      <w:pPr>
        <w:pStyle w:val="3GPPHeader"/>
        <w:rPr>
          <w:noProof/>
        </w:rPr>
      </w:pPr>
      <w:r>
        <w:rPr>
          <w:noProof/>
        </w:rPr>
        <w:t>Reno, Nevada</w:t>
      </w:r>
      <w:r w:rsidR="00BC269C">
        <w:rPr>
          <w:noProof/>
        </w:rPr>
        <w:t xml:space="preserve">, </w:t>
      </w:r>
      <w:r>
        <w:rPr>
          <w:noProof/>
        </w:rPr>
        <w:t>US</w:t>
      </w:r>
      <w:r w:rsidR="00BC269C">
        <w:rPr>
          <w:noProof/>
        </w:rPr>
        <w:t xml:space="preserve">, </w:t>
      </w:r>
      <w:r>
        <w:rPr>
          <w:noProof/>
        </w:rPr>
        <w:t>13</w:t>
      </w:r>
      <w:r w:rsidR="00BC269C" w:rsidRPr="00A2670F">
        <w:rPr>
          <w:noProof/>
          <w:vertAlign w:val="superscript"/>
        </w:rPr>
        <w:t>th</w:t>
      </w:r>
      <w:r w:rsidR="00BC269C">
        <w:rPr>
          <w:noProof/>
          <w:vertAlign w:val="superscript"/>
        </w:rPr>
        <w:t xml:space="preserve"> </w:t>
      </w:r>
      <w:r>
        <w:rPr>
          <w:noProof/>
        </w:rPr>
        <w:t>May</w:t>
      </w:r>
      <w:r w:rsidR="00C97AAD">
        <w:rPr>
          <w:noProof/>
          <w:vertAlign w:val="superscript"/>
        </w:rPr>
        <w:t xml:space="preserve"> </w:t>
      </w:r>
      <w:r w:rsidR="00BC269C">
        <w:rPr>
          <w:noProof/>
        </w:rPr>
        <w:t xml:space="preserve">– </w:t>
      </w:r>
      <w:r w:rsidR="00FF5278">
        <w:rPr>
          <w:noProof/>
        </w:rPr>
        <w:t>1</w:t>
      </w:r>
      <w:r w:rsidR="00AF3668">
        <w:rPr>
          <w:noProof/>
        </w:rPr>
        <w:t>7</w:t>
      </w:r>
      <w:r w:rsidR="00FF5278">
        <w:rPr>
          <w:noProof/>
          <w:vertAlign w:val="superscript"/>
        </w:rPr>
        <w:t>th</w:t>
      </w:r>
      <w:r w:rsidR="00BC269C">
        <w:rPr>
          <w:noProof/>
        </w:rPr>
        <w:t xml:space="preserve"> </w:t>
      </w:r>
      <w:r w:rsidR="00AF3668">
        <w:rPr>
          <w:noProof/>
        </w:rPr>
        <w:t>May</w:t>
      </w:r>
      <w:r w:rsidR="00BC269C">
        <w:rPr>
          <w:noProof/>
        </w:rPr>
        <w:t xml:space="preserve"> 201</w:t>
      </w:r>
      <w:r w:rsidR="00536102">
        <w:rPr>
          <w:noProof/>
        </w:rPr>
        <w:t>9</w:t>
      </w:r>
      <w:bookmarkStart w:id="0" w:name="_GoBack"/>
      <w:bookmarkEnd w:id="0"/>
    </w:p>
    <w:p w14:paraId="25DB88AF" w14:textId="77777777" w:rsidR="00BC269C" w:rsidRPr="00CE0424" w:rsidRDefault="00BC269C" w:rsidP="00357380">
      <w:pPr>
        <w:pStyle w:val="3GPPHeader"/>
      </w:pPr>
    </w:p>
    <w:p w14:paraId="7ACD7EB9" w14:textId="0EDB8770" w:rsidR="00E90E49" w:rsidRPr="00C840CF" w:rsidRDefault="00E90E49" w:rsidP="00311702">
      <w:pPr>
        <w:pStyle w:val="3GPPHeader"/>
        <w:rPr>
          <w:sz w:val="22"/>
          <w:szCs w:val="22"/>
          <w:lang w:val="en-US"/>
        </w:rPr>
      </w:pPr>
      <w:r w:rsidRPr="00C840CF">
        <w:rPr>
          <w:sz w:val="22"/>
          <w:szCs w:val="22"/>
          <w:lang w:val="en-US"/>
        </w:rPr>
        <w:t>Agenda Item:</w:t>
      </w:r>
      <w:r w:rsidRPr="00C840CF">
        <w:rPr>
          <w:sz w:val="22"/>
          <w:szCs w:val="22"/>
          <w:lang w:val="en-US"/>
        </w:rPr>
        <w:tab/>
      </w:r>
      <w:r w:rsidR="001131D0" w:rsidRPr="00D7005C">
        <w:rPr>
          <w:sz w:val="22"/>
          <w:szCs w:val="22"/>
          <w:lang w:val="en-US"/>
        </w:rPr>
        <w:t>11.6.3.1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2BAD7020" w:rsidR="00E90E49" w:rsidRPr="00CE0424" w:rsidRDefault="003D3C45" w:rsidP="00311702">
      <w:pPr>
        <w:pStyle w:val="3GPPHeader"/>
        <w:rPr>
          <w:sz w:val="22"/>
          <w:szCs w:val="22"/>
        </w:rPr>
      </w:pPr>
      <w:r>
        <w:rPr>
          <w:sz w:val="22"/>
          <w:szCs w:val="22"/>
        </w:rPr>
        <w:t>Title:</w:t>
      </w:r>
      <w:r w:rsidR="00E90E49" w:rsidRPr="00CE0424">
        <w:rPr>
          <w:sz w:val="22"/>
          <w:szCs w:val="22"/>
        </w:rPr>
        <w:tab/>
      </w:r>
      <w:r w:rsidR="00D25F55" w:rsidRPr="00D7005C">
        <w:rPr>
          <w:sz w:val="22"/>
          <w:szCs w:val="22"/>
        </w:rPr>
        <w:t xml:space="preserve">On </w:t>
      </w:r>
      <w:r w:rsidR="009B7F7A" w:rsidRPr="00D7005C">
        <w:rPr>
          <w:sz w:val="22"/>
          <w:szCs w:val="22"/>
        </w:rPr>
        <w:t>switching off HARQ</w:t>
      </w:r>
      <w:r w:rsidR="00D25F55" w:rsidRPr="00D7005C">
        <w:rPr>
          <w:sz w:val="22"/>
          <w:szCs w:val="22"/>
        </w:rPr>
        <w:t xml:space="preserve"> for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840CF">
        <w:rPr>
          <w:sz w:val="22"/>
          <w:szCs w:val="22"/>
        </w:rPr>
        <w:t>Discussion, Decision</w:t>
      </w:r>
    </w:p>
    <w:p w14:paraId="5BE30A7B" w14:textId="77777777" w:rsidR="00C24345" w:rsidRDefault="00E90E49" w:rsidP="00A2052C">
      <w:pPr>
        <w:pStyle w:val="Heading1"/>
      </w:pPr>
      <w:r w:rsidRPr="00CE0424">
        <w:t>Introduction</w:t>
      </w:r>
    </w:p>
    <w:p w14:paraId="3C3D8C63" w14:textId="27E6BACF" w:rsidR="00BC269C"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2A36DF88" w14:textId="77777777" w:rsidR="00F63FA3" w:rsidRDefault="00F63FA3" w:rsidP="00BC269C">
      <w:pPr>
        <w:spacing w:after="0"/>
      </w:pPr>
    </w:p>
    <w:p w14:paraId="49AD1606" w14:textId="037B5C95" w:rsidR="005655BE" w:rsidRDefault="005655BE" w:rsidP="00BC269C">
      <w:pPr>
        <w:spacing w:after="0"/>
      </w:pPr>
      <w:r>
        <w:t>In RAN2#105, the following agreements on HARQ were reached:</w:t>
      </w:r>
    </w:p>
    <w:p w14:paraId="049F9AC8" w14:textId="77777777" w:rsidR="005655BE" w:rsidRDefault="005655BE" w:rsidP="00BC269C">
      <w:pPr>
        <w:spacing w:after="0"/>
      </w:pPr>
    </w:p>
    <w:p w14:paraId="388058C9" w14:textId="77777777" w:rsidR="00416DCD" w:rsidRDefault="00416DCD" w:rsidP="00416DCD">
      <w:pPr>
        <w:pStyle w:val="Doc-text2"/>
        <w:pBdr>
          <w:top w:val="single" w:sz="4" w:space="1" w:color="auto"/>
          <w:left w:val="single" w:sz="4" w:space="4" w:color="auto"/>
          <w:bottom w:val="single" w:sz="4" w:space="1" w:color="auto"/>
          <w:right w:val="single" w:sz="4" w:space="4" w:color="auto"/>
        </w:pBdr>
        <w:rPr>
          <w:b/>
        </w:rPr>
      </w:pPr>
      <w:r>
        <w:rPr>
          <w:b/>
        </w:rPr>
        <w:t>Agreements:</w:t>
      </w:r>
    </w:p>
    <w:p w14:paraId="2EDAED1D" w14:textId="77777777" w:rsidR="00416DCD" w:rsidRDefault="00416DCD" w:rsidP="00416DCD">
      <w:pPr>
        <w:pStyle w:val="Doc-text2"/>
        <w:numPr>
          <w:ilvl w:val="0"/>
          <w:numId w:val="34"/>
        </w:numPr>
        <w:pBdr>
          <w:top w:val="single" w:sz="4" w:space="1" w:color="auto"/>
          <w:left w:val="single" w:sz="4" w:space="4" w:color="auto"/>
          <w:bottom w:val="single" w:sz="4" w:space="1" w:color="auto"/>
          <w:right w:val="single" w:sz="4" w:space="4" w:color="auto"/>
        </w:pBdr>
      </w:pPr>
      <w:r>
        <w:t>Retransmissions at one or several layers shall be supported for NTN and configurable by the network.</w:t>
      </w:r>
    </w:p>
    <w:p w14:paraId="1FC74010" w14:textId="77777777" w:rsidR="00416DCD" w:rsidRDefault="00416DCD" w:rsidP="00416DCD">
      <w:pPr>
        <w:pStyle w:val="Doc-text2"/>
        <w:numPr>
          <w:ilvl w:val="0"/>
          <w:numId w:val="34"/>
        </w:numPr>
        <w:pBdr>
          <w:top w:val="single" w:sz="4" w:space="1" w:color="auto"/>
          <w:left w:val="single" w:sz="4" w:space="4" w:color="auto"/>
          <w:bottom w:val="single" w:sz="4" w:space="1" w:color="auto"/>
          <w:right w:val="single" w:sz="4" w:space="4" w:color="auto"/>
        </w:pBdr>
      </w:pPr>
      <w:r>
        <w:t>The network should be able to configure the UE whether the HARQ is “turned off”.  There is no UL feedback for DL transmission in the if HARQ is turned off.  FFS the impact on other procedures and how to configure.</w:t>
      </w:r>
    </w:p>
    <w:p w14:paraId="2622FA1C" w14:textId="77777777" w:rsidR="00A8082B" w:rsidRDefault="00A8082B" w:rsidP="00BC269C">
      <w:pPr>
        <w:spacing w:after="0"/>
      </w:pPr>
    </w:p>
    <w:p w14:paraId="3016025A" w14:textId="7A72BA3B" w:rsidR="00A2052C" w:rsidRPr="00A2052C" w:rsidRDefault="00BC269C" w:rsidP="000E4852">
      <w:pPr>
        <w:spacing w:after="0"/>
      </w:pPr>
      <w:r>
        <w:t>In this paper, we disc</w:t>
      </w:r>
      <w:r w:rsidR="007421E9">
        <w:t xml:space="preserve">uss </w:t>
      </w:r>
      <w:r w:rsidR="005D69C1">
        <w:t xml:space="preserve">some considerations HARQ and how to </w:t>
      </w:r>
      <w:r w:rsidR="00655740">
        <w:t>“</w:t>
      </w:r>
      <w:r w:rsidR="002033E3">
        <w:t>switch</w:t>
      </w:r>
      <w:r w:rsidR="005D69C1">
        <w:t xml:space="preserve"> off</w:t>
      </w:r>
      <w:r w:rsidR="00655740">
        <w:t>”</w:t>
      </w:r>
      <w:r w:rsidR="005D69C1">
        <w:t xml:space="preserve"> HARQ.</w:t>
      </w:r>
    </w:p>
    <w:p w14:paraId="5764FF3A" w14:textId="526B001B" w:rsidR="004000E8" w:rsidRPr="00CE0424" w:rsidRDefault="004000E8" w:rsidP="00CE0424">
      <w:pPr>
        <w:pStyle w:val="Heading1"/>
      </w:pPr>
      <w:bookmarkStart w:id="1" w:name="_Ref178064866"/>
      <w:r w:rsidRPr="00CE0424">
        <w:t>Discussion</w:t>
      </w:r>
      <w:bookmarkEnd w:id="1"/>
    </w:p>
    <w:p w14:paraId="106561DB" w14:textId="373386C1" w:rsidR="00267DBD" w:rsidRPr="00267DBD" w:rsidRDefault="007E6FED" w:rsidP="00DC6F0F">
      <w:r>
        <w:t xml:space="preserve">In this contribution we will discuss </w:t>
      </w:r>
      <w:r w:rsidR="00C57D5B">
        <w:t>some consideration</w:t>
      </w:r>
      <w:r w:rsidR="00E06F61">
        <w:t>s</w:t>
      </w:r>
      <w:r w:rsidR="00C57D5B">
        <w:t xml:space="preserve"> on HARQ</w:t>
      </w:r>
      <w:r w:rsidR="00F35D2E">
        <w:t>.</w:t>
      </w:r>
    </w:p>
    <w:p w14:paraId="1E5D3BE0" w14:textId="60C30356" w:rsidR="003F5752" w:rsidRDefault="004A767D" w:rsidP="003F5752">
      <w:pPr>
        <w:pStyle w:val="Heading2"/>
      </w:pPr>
      <w:r>
        <w:t>NTN</w:t>
      </w:r>
      <w:r w:rsidR="003F5752" w:rsidRPr="00A76D6D">
        <w:t xml:space="preserve"> scenarios </w:t>
      </w:r>
      <w:r>
        <w:t>where HARQ is useful</w:t>
      </w:r>
    </w:p>
    <w:p w14:paraId="1876858D" w14:textId="61BED13F" w:rsidR="003F5752" w:rsidRDefault="003F5752" w:rsidP="00A76D6D">
      <w:pPr>
        <w:pStyle w:val="Heading3"/>
      </w:pPr>
      <w:r>
        <w:t>RRC configuration</w:t>
      </w:r>
    </w:p>
    <w:p w14:paraId="5217DA6B" w14:textId="045FC8DB" w:rsidR="003F5752" w:rsidRDefault="003F5752" w:rsidP="003F5752">
      <w:r>
        <w:t xml:space="preserve">At initial attach, the UE will use different SRBs to acquire RRC configurations. When the UE sends the </w:t>
      </w:r>
      <w:proofErr w:type="spellStart"/>
      <w:r>
        <w:t>RRCSetupRequest</w:t>
      </w:r>
      <w:proofErr w:type="spellEnd"/>
      <w:r w:rsidR="00D94842">
        <w:t xml:space="preserve"> </w:t>
      </w:r>
      <w:r>
        <w:t xml:space="preserve">(Msg3), SRB0 is used and the RLC mode is transparent mode, TM. The same is valid when the </w:t>
      </w:r>
      <w:proofErr w:type="spellStart"/>
      <w:r>
        <w:t>gNB</w:t>
      </w:r>
      <w:proofErr w:type="spellEnd"/>
      <w:r>
        <w:t xml:space="preserve"> sends the </w:t>
      </w:r>
      <w:proofErr w:type="spellStart"/>
      <w:r>
        <w:t>RRCSetup</w:t>
      </w:r>
      <w:proofErr w:type="spellEnd"/>
      <w:r w:rsidR="00DE7927">
        <w:t xml:space="preserve"> </w:t>
      </w:r>
      <w:r>
        <w:t>(Msg4) message which is used to set</w:t>
      </w:r>
      <w:r w:rsidR="00684F99">
        <w:t xml:space="preserve"> </w:t>
      </w:r>
      <w:r>
        <w:t xml:space="preserve">up the SRB1 bearer. Not until </w:t>
      </w:r>
      <w:proofErr w:type="spellStart"/>
      <w:r>
        <w:t>RRCSetupComplete</w:t>
      </w:r>
      <w:proofErr w:type="spellEnd"/>
      <w:r>
        <w:t xml:space="preserve"> is sent from the UE, SRB1 is established and the RLC mode is switched to acknowledge</w:t>
      </w:r>
      <w:r w:rsidR="00E54C3A">
        <w:t>d</w:t>
      </w:r>
      <w:r>
        <w:t xml:space="preserve"> mode, AM. Msg3 and Msg4 make use of HARQ in both UL and DL </w:t>
      </w:r>
      <w:r w:rsidR="008B3AEF">
        <w:t>to help</w:t>
      </w:r>
      <w:r w:rsidR="00326F30">
        <w:t xml:space="preserve"> with</w:t>
      </w:r>
      <w:r>
        <w:t xml:space="preserve"> reliable communication during the RRC configuration. If HARQ is disabled for NTN, it </w:t>
      </w:r>
      <w:r w:rsidR="00642B11">
        <w:t>would</w:t>
      </w:r>
      <w:r>
        <w:t xml:space="preserve"> increase the probability of</w:t>
      </w:r>
      <w:r w:rsidR="00E54C3A">
        <w:t xml:space="preserve"> c</w:t>
      </w:r>
      <w:r w:rsidR="00E6424A">
        <w:t>onfiguration</w:t>
      </w:r>
      <w:r>
        <w:t xml:space="preserve"> mismatch between the UE and </w:t>
      </w:r>
      <w:proofErr w:type="spellStart"/>
      <w:r>
        <w:t>gNB</w:t>
      </w:r>
      <w:proofErr w:type="spellEnd"/>
      <w:r>
        <w:t xml:space="preserve"> if the RRC configuration messages are not received and could delay the setup significantly. </w:t>
      </w:r>
    </w:p>
    <w:p w14:paraId="782319F4" w14:textId="7E272D2F" w:rsidR="003F5752" w:rsidRDefault="003F5752" w:rsidP="003F5752">
      <w:pPr>
        <w:pStyle w:val="Observation"/>
      </w:pPr>
      <w:bookmarkStart w:id="2" w:name="_Toc769264"/>
      <w:bookmarkStart w:id="3" w:name="_Toc782172"/>
      <w:bookmarkStart w:id="4" w:name="_Toc888085"/>
      <w:bookmarkStart w:id="5" w:name="_Toc4491148"/>
      <w:bookmarkStart w:id="6" w:name="_Toc4524350"/>
      <w:bookmarkStart w:id="7" w:name="_Toc4613472"/>
      <w:bookmarkStart w:id="8" w:name="_Toc4613738"/>
      <w:bookmarkStart w:id="9" w:name="_Toc4679088"/>
      <w:bookmarkStart w:id="10" w:name="_Toc4686275"/>
      <w:bookmarkStart w:id="11" w:name="_Toc7723016"/>
      <w:r>
        <w:t>HARQ enables reliable RRC configuration</w:t>
      </w:r>
      <w:bookmarkEnd w:id="2"/>
      <w:r>
        <w:t xml:space="preserve"> at initial attach</w:t>
      </w:r>
      <w:bookmarkEnd w:id="3"/>
      <w:bookmarkEnd w:id="4"/>
      <w:bookmarkEnd w:id="5"/>
      <w:bookmarkEnd w:id="6"/>
      <w:bookmarkEnd w:id="7"/>
      <w:bookmarkEnd w:id="8"/>
      <w:bookmarkEnd w:id="9"/>
      <w:bookmarkEnd w:id="10"/>
      <w:bookmarkEnd w:id="11"/>
    </w:p>
    <w:p w14:paraId="0759896C" w14:textId="77777777" w:rsidR="003F5752" w:rsidRPr="00A76D6D" w:rsidRDefault="003F5752" w:rsidP="003F5752"/>
    <w:p w14:paraId="00361A26" w14:textId="4477DFB6" w:rsidR="003D4D2C" w:rsidRDefault="007A6D38" w:rsidP="00A76D6D">
      <w:pPr>
        <w:pStyle w:val="Heading3"/>
      </w:pPr>
      <w:r>
        <w:lastRenderedPageBreak/>
        <w:t xml:space="preserve">HARQ for small </w:t>
      </w:r>
      <w:r w:rsidR="00C7170A">
        <w:t xml:space="preserve">packets and </w:t>
      </w:r>
      <w:r>
        <w:t>infrequent data</w:t>
      </w:r>
    </w:p>
    <w:p w14:paraId="7CF616AF" w14:textId="5EC1865F" w:rsidR="00186ABC" w:rsidRDefault="009B491C" w:rsidP="003D4D2C">
      <w:r>
        <w:t>T</w:t>
      </w:r>
      <w:r w:rsidR="002C6FC6">
        <w:t xml:space="preserve">he </w:t>
      </w:r>
      <w:r w:rsidR="00B25A40">
        <w:t>rate reduction</w:t>
      </w:r>
      <w:r w:rsidR="00183EFF">
        <w:t xml:space="preserve"> due</w:t>
      </w:r>
      <w:r w:rsidR="000E01DA">
        <w:t xml:space="preserve"> to</w:t>
      </w:r>
      <w:r w:rsidR="00183EFF">
        <w:t xml:space="preserve"> not enough HARQ</w:t>
      </w:r>
      <w:r w:rsidR="00684A00">
        <w:t>-</w:t>
      </w:r>
      <w:r w:rsidR="00183EFF">
        <w:t>processes</w:t>
      </w:r>
      <w:r w:rsidR="00B25A40">
        <w:t xml:space="preserve"> can be quite significant. This is</w:t>
      </w:r>
      <w:r w:rsidR="00D251B2">
        <w:t>,</w:t>
      </w:r>
      <w:r w:rsidR="00B25A40">
        <w:t xml:space="preserve"> however</w:t>
      </w:r>
      <w:r w:rsidR="00D251B2">
        <w:t>,</w:t>
      </w:r>
      <w:r w:rsidR="00B25A40">
        <w:t xml:space="preserve"> only the case when a sustained rate is required. </w:t>
      </w:r>
      <w:r w:rsidR="00B80837">
        <w:t xml:space="preserve">For smaller packets arriving </w:t>
      </w:r>
      <w:r w:rsidR="00186ABC">
        <w:t>from higher layers</w:t>
      </w:r>
      <w:r w:rsidR="00B80837">
        <w:t xml:space="preserve">, </w:t>
      </w:r>
      <w:r w:rsidR="00C7170A">
        <w:t>resulting in that</w:t>
      </w:r>
      <w:r w:rsidR="004D5D11">
        <w:t xml:space="preserve"> the required amount of HARQ processes is smaller than the maximum amount of HARQ-processes, HARQ may still be used to great effect.</w:t>
      </w:r>
    </w:p>
    <w:p w14:paraId="32AB4A93" w14:textId="32144FB7" w:rsidR="008C71D6" w:rsidRDefault="002E5A80" w:rsidP="003D4D2C">
      <w:r>
        <w:t>The maximum</w:t>
      </w:r>
      <w:r w:rsidR="00BD748C">
        <w:t xml:space="preserve"> PDCP</w:t>
      </w:r>
      <w:r>
        <w:t xml:space="preserve"> packet size</w:t>
      </w:r>
      <w:r w:rsidR="00A02E0C">
        <w:t xml:space="preserve"> before HARQ</w:t>
      </w:r>
      <w:r w:rsidR="00F275A3">
        <w:t xml:space="preserve"> could stall the </w:t>
      </w:r>
      <w:r w:rsidR="00D31D4A">
        <w:t>packet</w:t>
      </w:r>
      <w:r w:rsidR="00370773">
        <w:t xml:space="preserve"> transmission</w:t>
      </w:r>
      <w:r>
        <w:t xml:space="preserve"> is roughly (#HARQ-processes)</w:t>
      </w:r>
      <w:r w:rsidR="00B54D31">
        <w:t xml:space="preserve"> </w:t>
      </w:r>
      <w:r>
        <w:t>*</w:t>
      </w:r>
      <w:r w:rsidR="00B54D31">
        <w:t xml:space="preserve"> </w:t>
      </w:r>
      <w:r>
        <w:t xml:space="preserve">(TBS), which depends on the specific </w:t>
      </w:r>
      <w:r w:rsidR="00F275A3">
        <w:t>radio environment such as bandwidth</w:t>
      </w:r>
      <w:r w:rsidR="00093638">
        <w:t>, SNR and UE class</w:t>
      </w:r>
      <w:r>
        <w:t>. Given that the maximum PDCP PDU size is 9</w:t>
      </w:r>
      <w:r w:rsidR="006B6584">
        <w:t xml:space="preserve"> </w:t>
      </w:r>
      <w:r>
        <w:t>kB, a TBS</w:t>
      </w:r>
      <w:r w:rsidR="008C71D6">
        <w:t xml:space="preserve"> of the size (9</w:t>
      </w:r>
      <w:r w:rsidR="006B6584">
        <w:t xml:space="preserve"> </w:t>
      </w:r>
      <w:r w:rsidR="008C71D6">
        <w:t>kB)/#HARQ-processes</w:t>
      </w:r>
      <w:r w:rsidR="00046FD2">
        <w:t xml:space="preserve"> = </w:t>
      </w:r>
      <w:r w:rsidR="000E25A3">
        <w:t>~4500 bits</w:t>
      </w:r>
      <w:r w:rsidR="00E40728">
        <w:t xml:space="preserve"> TBS</w:t>
      </w:r>
      <w:r w:rsidR="000E25A3">
        <w:t xml:space="preserve"> would be required to be able to deliver </w:t>
      </w:r>
      <w:r w:rsidR="003B3C07">
        <w:t>one</w:t>
      </w:r>
      <w:r w:rsidR="003176FC">
        <w:t xml:space="preserve"> single</w:t>
      </w:r>
      <w:r w:rsidR="000E25A3">
        <w:t xml:space="preserve"> PDCP packet</w:t>
      </w:r>
      <w:r w:rsidR="00986107">
        <w:t xml:space="preserve"> without stalling the number of HARQ-processes</w:t>
      </w:r>
      <w:r w:rsidR="000E25A3">
        <w:t>.</w:t>
      </w:r>
    </w:p>
    <w:p w14:paraId="42F08EC1" w14:textId="2EB1F003" w:rsidR="006A31FC" w:rsidRDefault="000E25A3">
      <w:r w:rsidRPr="00C840CF">
        <w:rPr>
          <w:lang w:val="en-US"/>
        </w:rPr>
        <w:t xml:space="preserve">The benefit of HARQ </w:t>
      </w:r>
      <w:r w:rsidR="00A76D6D" w:rsidRPr="00C840CF">
        <w:rPr>
          <w:lang w:val="en-US"/>
        </w:rPr>
        <w:t xml:space="preserve">for DRBs </w:t>
      </w:r>
      <w:r w:rsidR="00E81EB3" w:rsidRPr="00C840CF">
        <w:rPr>
          <w:lang w:val="en-US"/>
        </w:rPr>
        <w:t xml:space="preserve">is two-fold. </w:t>
      </w:r>
      <w:r w:rsidR="00E81EB3">
        <w:t xml:space="preserve">The </w:t>
      </w:r>
      <w:r w:rsidR="003F5752">
        <w:t xml:space="preserve">first </w:t>
      </w:r>
      <w:r w:rsidR="00E81EB3">
        <w:t>benefit is the HA</w:t>
      </w:r>
      <w:r w:rsidR="00186ABC">
        <w:t>RQ</w:t>
      </w:r>
      <w:r w:rsidR="005470E5">
        <w:t xml:space="preserve"> </w:t>
      </w:r>
      <w:r w:rsidR="00E00F31">
        <w:t>soft-combining</w:t>
      </w:r>
      <w:r w:rsidR="00186ABC">
        <w:t xml:space="preserve"> gain</w:t>
      </w:r>
      <w:r w:rsidR="00E81EB3">
        <w:t xml:space="preserve"> which</w:t>
      </w:r>
      <w:r w:rsidR="00186ABC">
        <w:t xml:space="preserve"> in some instance</w:t>
      </w:r>
      <w:r w:rsidR="004F03FA">
        <w:t>s</w:t>
      </w:r>
      <w:r w:rsidR="00186ABC">
        <w:t xml:space="preserve"> </w:t>
      </w:r>
      <w:r w:rsidR="003F5752">
        <w:t xml:space="preserve">may </w:t>
      </w:r>
      <w:r w:rsidR="00186ABC">
        <w:t>be very large.</w:t>
      </w:r>
      <w:r w:rsidR="00C11CB9">
        <w:t xml:space="preserve"> Due to</w:t>
      </w:r>
      <w:r w:rsidR="00732B9F">
        <w:t xml:space="preserve"> the satellite link budget often being a lot more restrained compared to the </w:t>
      </w:r>
      <w:r w:rsidR="00BD05E3">
        <w:t xml:space="preserve">terrestrial case, the </w:t>
      </w:r>
      <w:r w:rsidR="00E00F31">
        <w:t>soft-combining</w:t>
      </w:r>
      <w:r w:rsidR="00BD05E3">
        <w:t xml:space="preserve"> gain of HARQ </w:t>
      </w:r>
      <w:r w:rsidR="00A450DF">
        <w:t>should not</w:t>
      </w:r>
      <w:r w:rsidR="00BD05E3">
        <w:t xml:space="preserve"> be disregarded.</w:t>
      </w:r>
      <w:r w:rsidR="00252CB3">
        <w:t xml:space="preserve"> </w:t>
      </w:r>
    </w:p>
    <w:p w14:paraId="2F25D9A6" w14:textId="7C4FF4E0" w:rsidR="00FB1B33" w:rsidRDefault="006A31FC" w:rsidP="003D4D2C">
      <w:r>
        <w:t xml:space="preserve">The second benefit is however </w:t>
      </w:r>
      <w:r w:rsidR="005A7CAB">
        <w:t>subtler</w:t>
      </w:r>
      <w:r>
        <w:t xml:space="preserve"> and ties to </w:t>
      </w:r>
      <w:r w:rsidR="00AF4960">
        <w:t>the scenario of small and infrequent data</w:t>
      </w:r>
      <w:r w:rsidR="009E7712">
        <w:t>. The benefit is</w:t>
      </w:r>
      <w:r w:rsidR="00252CB3">
        <w:t xml:space="preserve"> </w:t>
      </w:r>
      <w:r w:rsidR="00615303">
        <w:t>due to</w:t>
      </w:r>
      <w:r w:rsidR="00AF4960">
        <w:t xml:space="preserve"> the</w:t>
      </w:r>
      <w:r w:rsidR="00615303">
        <w:t xml:space="preserve"> dynamic scheduling of </w:t>
      </w:r>
      <w:r w:rsidR="00CA4DD6">
        <w:t>HARQ feedback and HARQ retransmissions</w:t>
      </w:r>
      <w:r w:rsidR="00AF4960">
        <w:t xml:space="preserve"> which can be realized by seeing how HARQ and RLC </w:t>
      </w:r>
      <w:r w:rsidR="009E7712">
        <w:t>schedule feedback and retransmission</w:t>
      </w:r>
      <w:r w:rsidR="00A31C62">
        <w:t>s</w:t>
      </w:r>
      <w:r w:rsidR="00F54F6B">
        <w:t>.</w:t>
      </w:r>
      <w:r w:rsidR="00A31C62">
        <w:t xml:space="preserve"> </w:t>
      </w:r>
      <w:r w:rsidR="00F54F6B">
        <w:t>This can</w:t>
      </w:r>
      <w:r w:rsidR="00A31C62">
        <w:t xml:space="preserve"> be seen in</w:t>
      </w:r>
      <w:r w:rsidR="00393668">
        <w:t xml:space="preserve"> an example in</w:t>
      </w:r>
      <w:r w:rsidR="00A31C62">
        <w:t xml:space="preserve"> </w:t>
      </w:r>
      <w:r w:rsidR="004F03FA">
        <w:t>F</w:t>
      </w:r>
      <w:r w:rsidR="00A31C62">
        <w:t>igure 2</w:t>
      </w:r>
      <w:r w:rsidR="00393668">
        <w:t xml:space="preserve"> where the</w:t>
      </w:r>
      <w:r w:rsidR="00393668" w:rsidRPr="00393668">
        <w:t xml:space="preserve"> </w:t>
      </w:r>
      <w:r w:rsidR="00393668">
        <w:t>retransmission delay for HARQ would not</w:t>
      </w:r>
      <w:r w:rsidR="00F54F6B">
        <w:t xml:space="preserve"> be</w:t>
      </w:r>
      <w:r w:rsidR="00393668">
        <w:t xml:space="preserve"> more than 1 RTT, but for RLC</w:t>
      </w:r>
      <w:r w:rsidR="00A76D6D">
        <w:t>, in a scenario of no UL resources,</w:t>
      </w:r>
      <w:r w:rsidR="00393668">
        <w:t xml:space="preserve"> the delay would be at least 2 RTT</w:t>
      </w:r>
      <w:r w:rsidR="00A31C62">
        <w:t xml:space="preserve">. </w:t>
      </w:r>
    </w:p>
    <w:p w14:paraId="2460D292" w14:textId="11E86C52" w:rsidR="003A16CC" w:rsidRDefault="00DF7981" w:rsidP="00AF2F21">
      <w:pPr>
        <w:jc w:val="center"/>
      </w:pPr>
      <w:r>
        <w:rPr>
          <w:noProof/>
        </w:rPr>
        <w:drawing>
          <wp:inline distT="0" distB="0" distL="0" distR="0" wp14:anchorId="4EA20A08" wp14:editId="5889CD77">
            <wp:extent cx="6453963" cy="2313306"/>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75746" cy="2321114"/>
                    </a:xfrm>
                    <a:prstGeom prst="rect">
                      <a:avLst/>
                    </a:prstGeom>
                    <a:noFill/>
                    <a:ln>
                      <a:noFill/>
                    </a:ln>
                  </pic:spPr>
                </pic:pic>
              </a:graphicData>
            </a:graphic>
          </wp:inline>
        </w:drawing>
      </w:r>
    </w:p>
    <w:p w14:paraId="11318582" w14:textId="6A49C896" w:rsidR="00A66528" w:rsidRPr="00CE0424" w:rsidRDefault="00A66528" w:rsidP="00A66528">
      <w:pPr>
        <w:pStyle w:val="Caption"/>
      </w:pPr>
      <w:r w:rsidRPr="00CE0424">
        <w:t xml:space="preserve">Figure </w:t>
      </w:r>
      <w:r>
        <w:t>2</w:t>
      </w:r>
      <w:r w:rsidRPr="00CE0424">
        <w:t xml:space="preserve">: </w:t>
      </w:r>
      <w:r w:rsidR="001327E6">
        <w:t>a) showing the proce</w:t>
      </w:r>
      <w:r w:rsidR="00DF7981">
        <w:t xml:space="preserve">dure of retransmission for HARQ, b) showing the procedure for retransmission in RLC AM when HARQ is turned off and UE has no uplink </w:t>
      </w:r>
      <w:r w:rsidR="000621B1">
        <w:t>resources.</w:t>
      </w:r>
    </w:p>
    <w:p w14:paraId="2694AF9C" w14:textId="58AA0799" w:rsidR="003A16CC" w:rsidRDefault="000E2DE1" w:rsidP="00C840CF">
      <w:pPr>
        <w:pStyle w:val="Observation"/>
      </w:pPr>
      <w:bookmarkStart w:id="12" w:name="_Toc614427"/>
      <w:bookmarkStart w:id="13" w:name="_Toc782173"/>
      <w:bookmarkStart w:id="14" w:name="_Toc888086"/>
      <w:bookmarkStart w:id="15" w:name="_Toc4491149"/>
      <w:bookmarkStart w:id="16" w:name="_Toc4524351"/>
      <w:bookmarkStart w:id="17" w:name="_Toc4613473"/>
      <w:bookmarkStart w:id="18" w:name="_Toc4613739"/>
      <w:bookmarkStart w:id="19" w:name="_Toc4679089"/>
      <w:bookmarkStart w:id="20" w:name="_Toc4686276"/>
      <w:bookmarkStart w:id="21" w:name="_Toc7723017"/>
      <w:r>
        <w:t xml:space="preserve">Relying on </w:t>
      </w:r>
      <w:r w:rsidR="007146A9">
        <w:t>RLC for retransmission</w:t>
      </w:r>
      <w:r w:rsidR="00187A27">
        <w:t xml:space="preserve"> instead of HARQ</w:t>
      </w:r>
      <w:r w:rsidR="007146A9">
        <w:t xml:space="preserve"> may </w:t>
      </w:r>
      <w:r w:rsidR="005055D6">
        <w:t>increase the delay compared to using HARQ</w:t>
      </w:r>
      <w:r>
        <w:t>.</w:t>
      </w:r>
      <w:bookmarkEnd w:id="12"/>
      <w:bookmarkEnd w:id="13"/>
      <w:bookmarkEnd w:id="14"/>
      <w:bookmarkEnd w:id="15"/>
      <w:bookmarkEnd w:id="16"/>
      <w:bookmarkEnd w:id="17"/>
      <w:bookmarkEnd w:id="18"/>
      <w:bookmarkEnd w:id="19"/>
      <w:bookmarkEnd w:id="20"/>
      <w:bookmarkEnd w:id="21"/>
    </w:p>
    <w:p w14:paraId="10AE1A64" w14:textId="2827DEAE" w:rsidR="00A94362" w:rsidRPr="00CE0424" w:rsidRDefault="003C3E6B" w:rsidP="00A94362">
      <w:pPr>
        <w:pStyle w:val="Observation"/>
      </w:pPr>
      <w:bookmarkStart w:id="22" w:name="_Toc347823812"/>
      <w:bookmarkStart w:id="23" w:name="_Toc347823993"/>
      <w:bookmarkStart w:id="24" w:name="_Toc347824244"/>
      <w:bookmarkStart w:id="25" w:name="_Toc610465"/>
      <w:bookmarkStart w:id="26" w:name="_Toc614428"/>
      <w:bookmarkStart w:id="27" w:name="_Toc782174"/>
      <w:bookmarkStart w:id="28" w:name="_Toc888087"/>
      <w:bookmarkStart w:id="29" w:name="_Toc4491150"/>
      <w:bookmarkStart w:id="30" w:name="_Toc4524352"/>
      <w:bookmarkStart w:id="31" w:name="_Toc4613474"/>
      <w:bookmarkStart w:id="32" w:name="_Toc4613740"/>
      <w:bookmarkStart w:id="33" w:name="_Toc4679090"/>
      <w:bookmarkStart w:id="34" w:name="_Toc4686277"/>
      <w:bookmarkStart w:id="35" w:name="_Toc7723018"/>
      <w:r>
        <w:t>The benefit</w:t>
      </w:r>
      <w:r w:rsidR="00494758">
        <w:t>s</w:t>
      </w:r>
      <w:r>
        <w:t xml:space="preserve"> of HARQ </w:t>
      </w:r>
      <w:r w:rsidR="00494758">
        <w:t>include</w:t>
      </w:r>
      <w:r>
        <w:t xml:space="preserve"> HARQ</w:t>
      </w:r>
      <w:r w:rsidR="0032254C">
        <w:t xml:space="preserve"> soft-combining</w:t>
      </w:r>
      <w:r>
        <w:t xml:space="preserve"> gain and </w:t>
      </w:r>
      <w:r w:rsidR="00A444EB">
        <w:t>dynamic</w:t>
      </w:r>
      <w:r w:rsidR="00624886">
        <w:t xml:space="preserve"> fast</w:t>
      </w:r>
      <w:r>
        <w:t xml:space="preserve"> scheduling of feedback and retransmissions</w:t>
      </w:r>
      <w:r w:rsidR="00A94362">
        <w:t>.</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E50F991" w14:textId="77777777" w:rsidR="005E3C3D" w:rsidRPr="00AE68DB" w:rsidRDefault="005E3C3D" w:rsidP="00AE68DB"/>
    <w:p w14:paraId="691B1C1B" w14:textId="28E3AEF5" w:rsidR="00DF606E" w:rsidRDefault="00FA7715">
      <w:pPr>
        <w:pStyle w:val="Heading2"/>
      </w:pPr>
      <w:r>
        <w:t>Considerations on the m</w:t>
      </w:r>
      <w:r w:rsidR="00DF606E">
        <w:t xml:space="preserve">ethod for </w:t>
      </w:r>
      <w:r w:rsidR="0052435C">
        <w:t>switching</w:t>
      </w:r>
      <w:r w:rsidR="00DF606E">
        <w:t xml:space="preserve"> off HARQ</w:t>
      </w:r>
    </w:p>
    <w:p w14:paraId="5CCF6371" w14:textId="4CEEA867" w:rsidR="00D80628" w:rsidRDefault="00240F0E" w:rsidP="00191758">
      <w:r>
        <w:t>In previous meetings</w:t>
      </w:r>
      <w:r w:rsidR="002A7EF3">
        <w:t>,</w:t>
      </w:r>
      <w:r>
        <w:t xml:space="preserve"> i</w:t>
      </w:r>
      <w:r w:rsidR="00BF1533">
        <w:t>t</w:t>
      </w:r>
      <w:r>
        <w:t xml:space="preserve"> was discussed </w:t>
      </w:r>
      <w:r w:rsidR="00B54D31">
        <w:t>what it means to switch off HARQ</w:t>
      </w:r>
      <w:r w:rsidR="008A7109">
        <w:t xml:space="preserve"> </w:t>
      </w:r>
      <w:r w:rsidR="00B54D31">
        <w:t>[4]</w:t>
      </w:r>
      <w:r>
        <w:t xml:space="preserve">. </w:t>
      </w:r>
      <w:r w:rsidR="00A845BE">
        <w:t xml:space="preserve">When it comes to the configuration of how to switch off HARQ feedback, there are some important considerations as to how this </w:t>
      </w:r>
      <w:r w:rsidR="0052435C">
        <w:t>is done</w:t>
      </w:r>
      <w:r w:rsidR="008A10B5">
        <w:t xml:space="preserve"> as this would affect both the performance and other procedures, such as during initial attach as in 2.1.1. </w:t>
      </w:r>
      <w:r w:rsidR="00DC7203">
        <w:t xml:space="preserve">We have identified 3 </w:t>
      </w:r>
      <w:r w:rsidR="00D80628">
        <w:t>important considerations</w:t>
      </w:r>
      <w:r w:rsidR="00C606E8">
        <w:t xml:space="preserve"> that should</w:t>
      </w:r>
      <w:r w:rsidR="00B2152B">
        <w:t xml:space="preserve"> be</w:t>
      </w:r>
      <w:r w:rsidR="00C606E8">
        <w:t xml:space="preserve"> guiding on how to</w:t>
      </w:r>
      <w:r w:rsidR="00D80628">
        <w:t xml:space="preserve"> configure switching off HARQ:</w:t>
      </w:r>
    </w:p>
    <w:p w14:paraId="5D4CC828" w14:textId="7FB28569" w:rsidR="00191758" w:rsidRPr="00695A23" w:rsidRDefault="00644411" w:rsidP="00644411">
      <w:pPr>
        <w:pStyle w:val="ListParagraph"/>
        <w:numPr>
          <w:ilvl w:val="0"/>
          <w:numId w:val="29"/>
        </w:numPr>
        <w:rPr>
          <w:rFonts w:ascii="Arial" w:hAnsi="Arial" w:cs="Arial"/>
          <w:b/>
          <w:sz w:val="20"/>
          <w:szCs w:val="20"/>
          <w:lang w:val="en-US"/>
        </w:rPr>
      </w:pPr>
      <w:r w:rsidRPr="00695A23">
        <w:rPr>
          <w:rFonts w:ascii="Arial" w:hAnsi="Arial" w:cs="Arial"/>
          <w:b/>
          <w:sz w:val="20"/>
          <w:szCs w:val="20"/>
          <w:lang w:val="en-US"/>
        </w:rPr>
        <w:t>Should be configurable</w:t>
      </w:r>
      <w:r w:rsidR="00EB7BD1" w:rsidRPr="00695A23">
        <w:rPr>
          <w:rFonts w:ascii="Arial" w:hAnsi="Arial" w:cs="Arial"/>
          <w:b/>
          <w:sz w:val="20"/>
          <w:szCs w:val="20"/>
          <w:lang w:val="en-US"/>
        </w:rPr>
        <w:t xml:space="preserve"> by the </w:t>
      </w:r>
      <w:proofErr w:type="spellStart"/>
      <w:r w:rsidR="00EB7BD1" w:rsidRPr="00695A23">
        <w:rPr>
          <w:rFonts w:ascii="Arial" w:hAnsi="Arial" w:cs="Arial"/>
          <w:b/>
          <w:sz w:val="20"/>
          <w:szCs w:val="20"/>
          <w:lang w:val="en-US"/>
        </w:rPr>
        <w:t>gNB</w:t>
      </w:r>
      <w:proofErr w:type="spellEnd"/>
      <w:r w:rsidR="006D601F" w:rsidRPr="00695A23">
        <w:rPr>
          <w:rFonts w:ascii="Arial" w:hAnsi="Arial" w:cs="Arial"/>
          <w:b/>
          <w:sz w:val="20"/>
          <w:szCs w:val="20"/>
          <w:lang w:val="en-US"/>
        </w:rPr>
        <w:t xml:space="preserve"> in connected mode</w:t>
      </w:r>
      <w:r w:rsidR="00BB4EFC" w:rsidRPr="00695A23">
        <w:rPr>
          <w:rFonts w:ascii="Arial" w:hAnsi="Arial" w:cs="Arial"/>
          <w:b/>
          <w:sz w:val="20"/>
          <w:szCs w:val="20"/>
          <w:lang w:val="en-US"/>
        </w:rPr>
        <w:t>.</w:t>
      </w:r>
      <w:r w:rsidR="00015D36" w:rsidRPr="00695A23">
        <w:rPr>
          <w:rFonts w:ascii="Arial" w:hAnsi="Arial" w:cs="Arial"/>
          <w:sz w:val="20"/>
          <w:szCs w:val="20"/>
          <w:lang w:val="en-US"/>
        </w:rPr>
        <w:t xml:space="preserve"> </w:t>
      </w:r>
      <w:r w:rsidR="00BB4EFC" w:rsidRPr="00695A23">
        <w:rPr>
          <w:rFonts w:ascii="Arial" w:hAnsi="Arial" w:cs="Arial"/>
          <w:sz w:val="20"/>
          <w:szCs w:val="20"/>
          <w:lang w:val="en-US"/>
        </w:rPr>
        <w:t>I</w:t>
      </w:r>
      <w:r w:rsidR="00015D36" w:rsidRPr="00695A23">
        <w:rPr>
          <w:rFonts w:ascii="Arial" w:hAnsi="Arial" w:cs="Arial"/>
          <w:sz w:val="20"/>
          <w:szCs w:val="20"/>
          <w:lang w:val="en-US"/>
        </w:rPr>
        <w:t>t should not be assumed to be switched-off in certain scenarios or circumstances</w:t>
      </w:r>
      <w:r w:rsidR="0016782C">
        <w:rPr>
          <w:rFonts w:ascii="Arial" w:hAnsi="Arial" w:cs="Arial"/>
          <w:sz w:val="20"/>
          <w:szCs w:val="20"/>
          <w:lang w:val="en-US"/>
        </w:rPr>
        <w:t xml:space="preserve"> to reduce the impact on procedures such as random access </w:t>
      </w:r>
      <w:r w:rsidR="00811878">
        <w:rPr>
          <w:rFonts w:ascii="Arial" w:hAnsi="Arial" w:cs="Arial"/>
          <w:sz w:val="20"/>
          <w:szCs w:val="20"/>
          <w:lang w:val="en-US"/>
        </w:rPr>
        <w:t>as mentioned in section 2.1.1</w:t>
      </w:r>
      <w:r w:rsidR="0016782C">
        <w:rPr>
          <w:rFonts w:ascii="Arial" w:hAnsi="Arial" w:cs="Arial"/>
          <w:sz w:val="20"/>
          <w:szCs w:val="20"/>
          <w:lang w:val="en-US"/>
        </w:rPr>
        <w:t xml:space="preserve">. </w:t>
      </w:r>
    </w:p>
    <w:p w14:paraId="2C66A71A" w14:textId="3BB0B25A" w:rsidR="00EB7BD1" w:rsidRPr="00D232E0" w:rsidRDefault="00981213" w:rsidP="00644411">
      <w:pPr>
        <w:pStyle w:val="ListParagraph"/>
        <w:numPr>
          <w:ilvl w:val="0"/>
          <w:numId w:val="29"/>
        </w:numPr>
        <w:rPr>
          <w:rFonts w:ascii="Arial" w:hAnsi="Arial" w:cs="Arial"/>
          <w:b/>
          <w:sz w:val="20"/>
          <w:szCs w:val="20"/>
          <w:lang w:val="en-US"/>
        </w:rPr>
      </w:pPr>
      <w:r w:rsidRPr="00D232E0">
        <w:rPr>
          <w:rFonts w:ascii="Arial" w:hAnsi="Arial" w:cs="Arial"/>
          <w:b/>
          <w:sz w:val="20"/>
          <w:szCs w:val="20"/>
          <w:lang w:val="en-US"/>
        </w:rPr>
        <w:t>Should be flexible to allow</w:t>
      </w:r>
      <w:r w:rsidR="00614DEE">
        <w:rPr>
          <w:rFonts w:ascii="Arial" w:hAnsi="Arial" w:cs="Arial"/>
          <w:b/>
          <w:sz w:val="20"/>
          <w:szCs w:val="20"/>
          <w:lang w:val="en-US"/>
        </w:rPr>
        <w:t xml:space="preserve"> HARQ being </w:t>
      </w:r>
      <w:r w:rsidR="00224AA8">
        <w:rPr>
          <w:rFonts w:ascii="Arial" w:hAnsi="Arial" w:cs="Arial"/>
          <w:b/>
          <w:sz w:val="20"/>
          <w:szCs w:val="20"/>
          <w:lang w:val="en-US"/>
        </w:rPr>
        <w:t>switch</w:t>
      </w:r>
      <w:r w:rsidR="00614DEE">
        <w:rPr>
          <w:rFonts w:ascii="Arial" w:hAnsi="Arial" w:cs="Arial"/>
          <w:b/>
          <w:sz w:val="20"/>
          <w:szCs w:val="20"/>
          <w:lang w:val="en-US"/>
        </w:rPr>
        <w:t>ed off per</w:t>
      </w:r>
      <w:r w:rsidRPr="00D232E0">
        <w:rPr>
          <w:rFonts w:ascii="Arial" w:hAnsi="Arial" w:cs="Arial"/>
          <w:b/>
          <w:sz w:val="20"/>
          <w:szCs w:val="20"/>
          <w:lang w:val="en-US"/>
        </w:rPr>
        <w:t xml:space="preserve"> </w:t>
      </w:r>
      <w:r w:rsidR="00614DEE">
        <w:rPr>
          <w:rFonts w:ascii="Arial" w:hAnsi="Arial" w:cs="Arial"/>
          <w:b/>
          <w:sz w:val="20"/>
          <w:szCs w:val="20"/>
          <w:lang w:val="en-US"/>
        </w:rPr>
        <w:t>transport block</w:t>
      </w:r>
      <w:r w:rsidR="00DF690E" w:rsidRPr="00D232E0">
        <w:rPr>
          <w:rFonts w:ascii="Arial" w:hAnsi="Arial" w:cs="Arial"/>
          <w:b/>
          <w:sz w:val="20"/>
          <w:szCs w:val="20"/>
          <w:lang w:val="en-US"/>
        </w:rPr>
        <w:t>.</w:t>
      </w:r>
      <w:r w:rsidR="00811878" w:rsidRPr="00D232E0">
        <w:rPr>
          <w:rFonts w:ascii="Arial" w:hAnsi="Arial" w:cs="Arial"/>
          <w:b/>
          <w:sz w:val="20"/>
          <w:szCs w:val="20"/>
          <w:lang w:val="en-US"/>
        </w:rPr>
        <w:t xml:space="preserve"> </w:t>
      </w:r>
      <w:r w:rsidR="00E41619" w:rsidRPr="00D232E0">
        <w:rPr>
          <w:rFonts w:ascii="Arial" w:hAnsi="Arial" w:cs="Arial"/>
          <w:sz w:val="20"/>
          <w:szCs w:val="20"/>
          <w:lang w:val="en-US"/>
        </w:rPr>
        <w:t>This is to allow HARQ to be enabled for small packets and infrequent data</w:t>
      </w:r>
      <w:r w:rsidR="00213A11" w:rsidRPr="00D232E0">
        <w:rPr>
          <w:rFonts w:ascii="Arial" w:hAnsi="Arial" w:cs="Arial"/>
          <w:sz w:val="20"/>
          <w:szCs w:val="20"/>
          <w:lang w:val="en-US"/>
        </w:rPr>
        <w:t xml:space="preserve">, </w:t>
      </w:r>
      <w:r w:rsidR="00821E90">
        <w:rPr>
          <w:rFonts w:ascii="Arial" w:hAnsi="Arial" w:cs="Arial"/>
          <w:sz w:val="20"/>
          <w:szCs w:val="20"/>
          <w:lang w:val="en-US"/>
        </w:rPr>
        <w:t xml:space="preserve">as </w:t>
      </w:r>
      <w:r w:rsidR="00213A11" w:rsidRPr="00D232E0">
        <w:rPr>
          <w:rFonts w:ascii="Arial" w:hAnsi="Arial" w:cs="Arial"/>
          <w:sz w:val="20"/>
          <w:szCs w:val="20"/>
          <w:lang w:val="en-US"/>
        </w:rPr>
        <w:t>described in section 2.1.2</w:t>
      </w:r>
      <w:r w:rsidR="00AE1DB0" w:rsidRPr="00D232E0">
        <w:rPr>
          <w:rFonts w:ascii="Arial" w:hAnsi="Arial" w:cs="Arial"/>
          <w:sz w:val="20"/>
          <w:szCs w:val="20"/>
          <w:lang w:val="en-US"/>
        </w:rPr>
        <w:t>.</w:t>
      </w:r>
      <w:r w:rsidR="00DF690E" w:rsidRPr="00D232E0">
        <w:rPr>
          <w:rFonts w:ascii="Arial" w:hAnsi="Arial" w:cs="Arial"/>
          <w:b/>
          <w:sz w:val="20"/>
          <w:szCs w:val="20"/>
          <w:lang w:val="en-US"/>
        </w:rPr>
        <w:t xml:space="preserve"> </w:t>
      </w:r>
    </w:p>
    <w:p w14:paraId="4C0751F8" w14:textId="460BEB6C" w:rsidR="005F1582" w:rsidRPr="002801CE" w:rsidRDefault="00E518FA" w:rsidP="002801CE">
      <w:pPr>
        <w:pStyle w:val="ListParagraph"/>
        <w:numPr>
          <w:ilvl w:val="0"/>
          <w:numId w:val="29"/>
        </w:numPr>
        <w:rPr>
          <w:lang w:val="en-US"/>
        </w:rPr>
      </w:pPr>
      <w:r w:rsidRPr="00C408C6">
        <w:rPr>
          <w:rFonts w:ascii="Arial" w:hAnsi="Arial" w:cs="Arial"/>
          <w:b/>
          <w:sz w:val="20"/>
          <w:szCs w:val="20"/>
          <w:lang w:val="en-US"/>
        </w:rPr>
        <w:lastRenderedPageBreak/>
        <w:t xml:space="preserve">Should have minimum impact on other procedures. </w:t>
      </w:r>
      <w:r w:rsidRPr="00C408C6">
        <w:rPr>
          <w:rFonts w:ascii="Arial" w:hAnsi="Arial" w:cs="Arial"/>
          <w:sz w:val="20"/>
          <w:szCs w:val="20"/>
          <w:lang w:val="en-US"/>
        </w:rPr>
        <w:t>This is to minimize the specification effort</w:t>
      </w:r>
      <w:r w:rsidR="00C408C6" w:rsidRPr="00C408C6">
        <w:rPr>
          <w:rFonts w:ascii="Arial" w:hAnsi="Arial" w:cs="Arial"/>
          <w:sz w:val="20"/>
          <w:szCs w:val="20"/>
          <w:lang w:val="en-US"/>
        </w:rPr>
        <w:t xml:space="preserve"> as HARQ is involved and accounted for in many of the procedures.</w:t>
      </w:r>
    </w:p>
    <w:p w14:paraId="114CFFD9" w14:textId="25E05CAB" w:rsidR="00B2152B" w:rsidRDefault="00B2152B" w:rsidP="00B2152B">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36" w:name="_Toc4613475"/>
      <w:bookmarkStart w:id="37" w:name="_Toc4613741"/>
      <w:bookmarkStart w:id="38" w:name="_Toc4679091"/>
      <w:bookmarkStart w:id="39" w:name="_Toc4686273"/>
      <w:bookmarkStart w:id="40" w:name="_Toc7723019"/>
      <w:bookmarkStart w:id="41" w:name="_Toc4491155"/>
      <w:bookmarkStart w:id="42" w:name="_Toc4524353"/>
      <w:r>
        <w:rPr>
          <w:rFonts w:cs="Arial"/>
          <w:lang w:val="en-US" w:eastAsia="en-US"/>
        </w:rPr>
        <w:t>RAN2 to agree to the above</w:t>
      </w:r>
      <w:r w:rsidR="009A3390">
        <w:rPr>
          <w:rFonts w:cs="Arial"/>
          <w:lang w:val="en-US" w:eastAsia="en-US"/>
        </w:rPr>
        <w:t xml:space="preserve"> considerations </w:t>
      </w:r>
      <w:r w:rsidR="0093343B">
        <w:rPr>
          <w:rFonts w:cs="Arial"/>
          <w:lang w:val="en-US" w:eastAsia="en-US"/>
        </w:rPr>
        <w:t xml:space="preserve">for guiding how to </w:t>
      </w:r>
      <w:r w:rsidR="009A3390">
        <w:rPr>
          <w:rFonts w:cs="Arial"/>
          <w:lang w:val="en-US" w:eastAsia="en-US"/>
        </w:rPr>
        <w:t>switch off HARQ</w:t>
      </w:r>
      <w:r>
        <w:t>.</w:t>
      </w:r>
      <w:bookmarkEnd w:id="36"/>
      <w:bookmarkEnd w:id="37"/>
      <w:bookmarkEnd w:id="38"/>
      <w:bookmarkEnd w:id="39"/>
      <w:bookmarkEnd w:id="40"/>
      <w:r>
        <w:t xml:space="preserve"> </w:t>
      </w:r>
      <w:bookmarkEnd w:id="41"/>
      <w:bookmarkEnd w:id="42"/>
    </w:p>
    <w:p w14:paraId="72B7CF16" w14:textId="77777777" w:rsidR="00B2152B" w:rsidRPr="00DF606E" w:rsidRDefault="00B2152B" w:rsidP="00DF606E"/>
    <w:p w14:paraId="4FE0773A" w14:textId="71BDC038" w:rsidR="005F1582" w:rsidRDefault="005F1582" w:rsidP="005F1582">
      <w:pPr>
        <w:pStyle w:val="Heading3"/>
      </w:pPr>
      <w:r>
        <w:t>Solution for switching off HAR</w:t>
      </w:r>
      <w:r w:rsidR="00044DA7">
        <w:t>Q</w:t>
      </w:r>
    </w:p>
    <w:p w14:paraId="0ED024EA" w14:textId="69AC8D78" w:rsidR="00C01150" w:rsidRDefault="00044DA7" w:rsidP="005F1582">
      <w:r>
        <w:t xml:space="preserve">One method that </w:t>
      </w:r>
      <w:r w:rsidR="003F4A08">
        <w:t>fulfils the above requirements for</w:t>
      </w:r>
      <w:r>
        <w:t xml:space="preserve"> effectively switching off HARQ could be for the </w:t>
      </w:r>
      <w:proofErr w:type="spellStart"/>
      <w:r>
        <w:t>gNB</w:t>
      </w:r>
      <w:proofErr w:type="spellEnd"/>
      <w:r w:rsidR="003F4A08">
        <w:t xml:space="preserve"> to </w:t>
      </w:r>
      <w:r w:rsidR="00C279DC">
        <w:t>configure</w:t>
      </w:r>
      <w:r w:rsidR="00D64B2A">
        <w:t xml:space="preserve"> the UE with</w:t>
      </w:r>
      <w:r w:rsidR="00C279DC">
        <w:t xml:space="preserve"> </w:t>
      </w:r>
      <w:r w:rsidR="00001F44">
        <w:t xml:space="preserve">one or a set of HARQ process IDs </w:t>
      </w:r>
      <w:r w:rsidR="00A2065A">
        <w:t>for which HARQ will be switched off</w:t>
      </w:r>
      <w:r w:rsidR="00CB331B">
        <w:t xml:space="preserve">, </w:t>
      </w:r>
      <w:r w:rsidR="00CB0DBC">
        <w:t xml:space="preserve">as </w:t>
      </w:r>
      <w:r w:rsidR="00CB331B">
        <w:t xml:space="preserve">seen in Figure 3. </w:t>
      </w:r>
      <w:r w:rsidR="000D6153">
        <w:t>In the downlink</w:t>
      </w:r>
      <w:r w:rsidR="009C3643">
        <w:t>,</w:t>
      </w:r>
      <w:r w:rsidR="000D6153">
        <w:t xml:space="preserve"> w</w:t>
      </w:r>
      <w:r w:rsidR="002C7C73">
        <w:t>hen the UE receives a DCI</w:t>
      </w:r>
      <w:r w:rsidR="009A20ED">
        <w:t xml:space="preserve"> on PDCCH</w:t>
      </w:r>
      <w:r w:rsidR="00A8012A">
        <w:t xml:space="preserve"> with a HARQ process ID that has been signalled to be switched off, the UE will not respond with </w:t>
      </w:r>
      <w:r w:rsidR="00BB3175">
        <w:t>HARQ feedback.</w:t>
      </w:r>
      <w:r w:rsidR="000D6153">
        <w:t xml:space="preserve"> </w:t>
      </w:r>
      <w:proofErr w:type="gramStart"/>
      <w:r w:rsidR="000D6153">
        <w:t>Likewise</w:t>
      </w:r>
      <w:proofErr w:type="gramEnd"/>
      <w:r w:rsidR="000D6153">
        <w:t xml:space="preserve"> in the uplink, if the UE receives a </w:t>
      </w:r>
      <w:r w:rsidR="008B48F3">
        <w:t xml:space="preserve">grant </w:t>
      </w:r>
      <w:r w:rsidR="00B71DB9">
        <w:t xml:space="preserve">for a HARQ process ID that has been signalled to be switched off, then the UE will know that </w:t>
      </w:r>
      <w:r w:rsidR="00EC4D13">
        <w:t>for this PUSCH transmission there will be no feedback from network</w:t>
      </w:r>
      <w:r w:rsidR="00C01150">
        <w:t>.</w:t>
      </w:r>
    </w:p>
    <w:p w14:paraId="12A9E236" w14:textId="0E6710E3" w:rsidR="00C01150" w:rsidRDefault="00B4720D" w:rsidP="00B4720D">
      <w:pPr>
        <w:keepNext/>
        <w:jc w:val="center"/>
      </w:pPr>
      <w:r>
        <w:rPr>
          <w:noProof/>
        </w:rPr>
        <w:drawing>
          <wp:inline distT="0" distB="0" distL="0" distR="0" wp14:anchorId="0C124754" wp14:editId="46DD3F7E">
            <wp:extent cx="4561205" cy="222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1205" cy="2222500"/>
                    </a:xfrm>
                    <a:prstGeom prst="rect">
                      <a:avLst/>
                    </a:prstGeom>
                    <a:noFill/>
                    <a:ln>
                      <a:noFill/>
                    </a:ln>
                  </pic:spPr>
                </pic:pic>
              </a:graphicData>
            </a:graphic>
          </wp:inline>
        </w:drawing>
      </w:r>
    </w:p>
    <w:p w14:paraId="75621CDA" w14:textId="1DA61C6D" w:rsidR="00803EDB" w:rsidRDefault="00B4720D" w:rsidP="0009326C">
      <w:pPr>
        <w:pStyle w:val="Caption"/>
      </w:pPr>
      <w:r>
        <w:t xml:space="preserve">Figure 3. </w:t>
      </w:r>
      <w:r w:rsidR="0046064B">
        <w:t>HARQ signalling when HARQ is switched off for a certain HARQ process ID.</w:t>
      </w:r>
    </w:p>
    <w:p w14:paraId="524540B1" w14:textId="124B148E" w:rsidR="002E7E1A" w:rsidRDefault="00C01150" w:rsidP="005F1582">
      <w:r>
        <w:t>This fulfils the criteria in Section 2.</w:t>
      </w:r>
      <w:r w:rsidR="00523DAC">
        <w:t xml:space="preserve">2 </w:t>
      </w:r>
      <w:r w:rsidR="00A761F0">
        <w:t>by</w:t>
      </w:r>
      <w:r w:rsidR="002E7E1A">
        <w:t>:</w:t>
      </w:r>
    </w:p>
    <w:p w14:paraId="3841C3CC" w14:textId="51DF77BB" w:rsidR="00C01150" w:rsidRPr="001647DA" w:rsidRDefault="00A761F0" w:rsidP="002E7E1A">
      <w:pPr>
        <w:pStyle w:val="ListParagraph"/>
        <w:numPr>
          <w:ilvl w:val="0"/>
          <w:numId w:val="30"/>
        </w:numPr>
        <w:rPr>
          <w:rFonts w:ascii="Arial" w:hAnsi="Arial" w:cs="Arial"/>
          <w:sz w:val="20"/>
          <w:lang w:val="en-US"/>
        </w:rPr>
      </w:pPr>
      <w:r w:rsidRPr="001647DA">
        <w:rPr>
          <w:rFonts w:ascii="Arial" w:hAnsi="Arial" w:cs="Arial"/>
          <w:sz w:val="20"/>
          <w:lang w:val="en-US"/>
        </w:rPr>
        <w:t xml:space="preserve">being configurable </w:t>
      </w:r>
      <w:r w:rsidR="00FE12BE" w:rsidRPr="001647DA">
        <w:rPr>
          <w:rFonts w:ascii="Arial" w:hAnsi="Arial" w:cs="Arial"/>
          <w:sz w:val="20"/>
          <w:lang w:val="en-US"/>
        </w:rPr>
        <w:t xml:space="preserve">by the </w:t>
      </w:r>
      <w:proofErr w:type="spellStart"/>
      <w:r w:rsidR="00FE12BE" w:rsidRPr="001647DA">
        <w:rPr>
          <w:rFonts w:ascii="Arial" w:hAnsi="Arial" w:cs="Arial"/>
          <w:sz w:val="20"/>
          <w:lang w:val="en-US"/>
        </w:rPr>
        <w:t>gNB</w:t>
      </w:r>
      <w:proofErr w:type="spellEnd"/>
      <w:r w:rsidR="00FE12BE" w:rsidRPr="001647DA">
        <w:rPr>
          <w:rFonts w:ascii="Arial" w:hAnsi="Arial" w:cs="Arial"/>
          <w:sz w:val="20"/>
          <w:lang w:val="en-US"/>
        </w:rPr>
        <w:t xml:space="preserve"> in any scenario, thus if </w:t>
      </w:r>
      <w:r w:rsidR="00E37B7F" w:rsidRPr="001647DA">
        <w:rPr>
          <w:rFonts w:ascii="Arial" w:hAnsi="Arial" w:cs="Arial"/>
          <w:sz w:val="20"/>
          <w:lang w:val="en-US"/>
        </w:rPr>
        <w:t xml:space="preserve">the HARQ is deemed to be beneficial for a </w:t>
      </w:r>
      <w:proofErr w:type="gramStart"/>
      <w:r w:rsidR="00E37B7F" w:rsidRPr="001647DA">
        <w:rPr>
          <w:rFonts w:ascii="Arial" w:hAnsi="Arial" w:cs="Arial"/>
          <w:sz w:val="20"/>
          <w:lang w:val="en-US"/>
        </w:rPr>
        <w:t>particular scenario</w:t>
      </w:r>
      <w:proofErr w:type="gramEnd"/>
      <w:r w:rsidR="00E37B7F" w:rsidRPr="001647DA">
        <w:rPr>
          <w:rFonts w:ascii="Arial" w:hAnsi="Arial" w:cs="Arial"/>
          <w:sz w:val="20"/>
          <w:lang w:val="en-US"/>
        </w:rPr>
        <w:t xml:space="preserve"> then it is up to</w:t>
      </w:r>
      <w:r w:rsidR="00355E30" w:rsidRPr="001647DA">
        <w:rPr>
          <w:rFonts w:ascii="Arial" w:hAnsi="Arial" w:cs="Arial"/>
          <w:sz w:val="20"/>
          <w:lang w:val="en-US"/>
        </w:rPr>
        <w:t xml:space="preserve"> network configuration whether to use HARQ or not</w:t>
      </w:r>
      <w:r w:rsidR="002E7E1A" w:rsidRPr="001647DA">
        <w:rPr>
          <w:rFonts w:ascii="Arial" w:hAnsi="Arial" w:cs="Arial"/>
          <w:sz w:val="20"/>
          <w:lang w:val="en-US"/>
        </w:rPr>
        <w:t xml:space="preserve">, </w:t>
      </w:r>
    </w:p>
    <w:p w14:paraId="6BCDD133" w14:textId="52536779" w:rsidR="002E7E1A" w:rsidRPr="001647DA" w:rsidRDefault="00A47F39" w:rsidP="002E7E1A">
      <w:pPr>
        <w:pStyle w:val="ListParagraph"/>
        <w:numPr>
          <w:ilvl w:val="0"/>
          <w:numId w:val="30"/>
        </w:numPr>
        <w:rPr>
          <w:rFonts w:ascii="Arial" w:hAnsi="Arial" w:cs="Arial"/>
          <w:sz w:val="20"/>
          <w:lang w:val="en-US"/>
        </w:rPr>
      </w:pPr>
      <w:r w:rsidRPr="001647DA">
        <w:rPr>
          <w:rFonts w:ascii="Arial" w:hAnsi="Arial" w:cs="Arial"/>
          <w:sz w:val="20"/>
          <w:lang w:val="en-US"/>
        </w:rPr>
        <w:t xml:space="preserve">configuring certain HARQ process IDs </w:t>
      </w:r>
      <w:r w:rsidR="002D08B0" w:rsidRPr="001647DA">
        <w:rPr>
          <w:rFonts w:ascii="Arial" w:hAnsi="Arial" w:cs="Arial"/>
          <w:sz w:val="20"/>
          <w:lang w:val="en-US"/>
        </w:rPr>
        <w:t xml:space="preserve">to have HARQ switched </w:t>
      </w:r>
      <w:r w:rsidR="00294B28">
        <w:rPr>
          <w:rFonts w:ascii="Arial" w:hAnsi="Arial" w:cs="Arial"/>
          <w:sz w:val="20"/>
          <w:lang w:val="en-US"/>
        </w:rPr>
        <w:t xml:space="preserve">off </w:t>
      </w:r>
      <w:r w:rsidR="002D08B0" w:rsidRPr="001647DA">
        <w:rPr>
          <w:rFonts w:ascii="Arial" w:hAnsi="Arial" w:cs="Arial"/>
          <w:sz w:val="20"/>
          <w:lang w:val="en-US"/>
        </w:rPr>
        <w:t xml:space="preserve">allows </w:t>
      </w:r>
      <w:r w:rsidR="00742F3E" w:rsidRPr="001647DA">
        <w:rPr>
          <w:rFonts w:ascii="Arial" w:hAnsi="Arial" w:cs="Arial"/>
          <w:sz w:val="20"/>
          <w:lang w:val="en-US"/>
        </w:rPr>
        <w:t xml:space="preserve">the </w:t>
      </w:r>
      <w:proofErr w:type="spellStart"/>
      <w:r w:rsidR="00742F3E" w:rsidRPr="001647DA">
        <w:rPr>
          <w:rFonts w:ascii="Arial" w:hAnsi="Arial" w:cs="Arial"/>
          <w:sz w:val="20"/>
          <w:lang w:val="en-US"/>
        </w:rPr>
        <w:t>gNB</w:t>
      </w:r>
      <w:proofErr w:type="spellEnd"/>
      <w:r w:rsidR="00742F3E" w:rsidRPr="001647DA">
        <w:rPr>
          <w:rFonts w:ascii="Arial" w:hAnsi="Arial" w:cs="Arial"/>
          <w:sz w:val="20"/>
          <w:lang w:val="en-US"/>
        </w:rPr>
        <w:t xml:space="preserve"> to decide whether certain traffic should or should not use HARQ</w:t>
      </w:r>
      <w:r w:rsidR="00EA0C52">
        <w:rPr>
          <w:rFonts w:ascii="Arial" w:hAnsi="Arial" w:cs="Arial"/>
          <w:sz w:val="20"/>
          <w:lang w:val="en-US"/>
        </w:rPr>
        <w:t xml:space="preserve"> in the uplink</w:t>
      </w:r>
      <w:r w:rsidR="0093343B">
        <w:rPr>
          <w:rFonts w:ascii="Arial" w:hAnsi="Arial" w:cs="Arial"/>
          <w:sz w:val="20"/>
          <w:lang w:val="en-US"/>
        </w:rPr>
        <w:t>,</w:t>
      </w:r>
    </w:p>
    <w:p w14:paraId="5EBCD9D0" w14:textId="77777777" w:rsidR="000A3885" w:rsidRPr="00345C65" w:rsidRDefault="000A3885" w:rsidP="000A3885">
      <w:pPr>
        <w:pStyle w:val="ListParagraph"/>
        <w:numPr>
          <w:ilvl w:val="0"/>
          <w:numId w:val="30"/>
        </w:numPr>
        <w:rPr>
          <w:rFonts w:ascii="Arial" w:hAnsi="Arial" w:cs="Arial"/>
          <w:sz w:val="20"/>
          <w:lang w:val="en-US"/>
        </w:rPr>
      </w:pPr>
      <w:r>
        <w:rPr>
          <w:rFonts w:ascii="Arial" w:hAnsi="Arial" w:cs="Arial"/>
          <w:sz w:val="20"/>
          <w:lang w:val="en-US"/>
        </w:rPr>
        <w:t xml:space="preserve">this feature has small impact on other procedures as scheduling the process IDs is up to </w:t>
      </w:r>
      <w:proofErr w:type="spellStart"/>
      <w:r>
        <w:rPr>
          <w:rFonts w:ascii="Arial" w:hAnsi="Arial" w:cs="Arial"/>
          <w:sz w:val="20"/>
          <w:lang w:val="en-US"/>
        </w:rPr>
        <w:t>gNB</w:t>
      </w:r>
      <w:proofErr w:type="spellEnd"/>
      <w:r>
        <w:rPr>
          <w:rFonts w:ascii="Arial" w:hAnsi="Arial" w:cs="Arial"/>
          <w:sz w:val="20"/>
          <w:lang w:val="en-US"/>
        </w:rPr>
        <w:t xml:space="preserve"> scheduling</w:t>
      </w:r>
    </w:p>
    <w:p w14:paraId="36DF45C8" w14:textId="58F208C9" w:rsidR="000D3034" w:rsidRDefault="00476D95" w:rsidP="005F1582">
      <w:r>
        <w:t>T</w:t>
      </w:r>
      <w:r w:rsidR="00656291">
        <w:t>h</w:t>
      </w:r>
      <w:r w:rsidR="0071465C">
        <w:t xml:space="preserve">is solution </w:t>
      </w:r>
      <w:proofErr w:type="gramStart"/>
      <w:r w:rsidR="0071465C">
        <w:t>allow</w:t>
      </w:r>
      <w:proofErr w:type="gramEnd"/>
      <w:r w:rsidR="0071465C">
        <w:t xml:space="preserve"> for </w:t>
      </w:r>
      <w:r w:rsidR="00321DFB">
        <w:t xml:space="preserve">turning off HARQ feedback on the PUCCH for UE to save </w:t>
      </w:r>
      <w:r w:rsidR="00C67629">
        <w:t xml:space="preserve">power, but for uplink transmission it also tells the UE whether </w:t>
      </w:r>
      <w:r w:rsidR="00AD014E">
        <w:t>a</w:t>
      </w:r>
      <w:r w:rsidR="007C15D2">
        <w:t>ny</w:t>
      </w:r>
      <w:r w:rsidR="00AD014E">
        <w:t xml:space="preserve"> retransmissions would be done </w:t>
      </w:r>
      <w:r w:rsidR="007C15D2">
        <w:t>for</w:t>
      </w:r>
      <w:r w:rsidR="00AD014E">
        <w:t xml:space="preserve"> PUSCH</w:t>
      </w:r>
      <w:r w:rsidR="007C15D2">
        <w:t xml:space="preserve"> or not</w:t>
      </w:r>
      <w:r w:rsidR="004F5B65">
        <w:t>, possibly allowing for</w:t>
      </w:r>
      <w:r w:rsidR="006D6C70">
        <w:t xml:space="preserve"> saving</w:t>
      </w:r>
      <w:r w:rsidR="004F5B65">
        <w:t xml:space="preserve"> of</w:t>
      </w:r>
      <w:r w:rsidR="006D6C70">
        <w:t xml:space="preserve"> UE memory</w:t>
      </w:r>
      <w:r w:rsidR="004F5B65">
        <w:t xml:space="preserve"> and battery through implementation</w:t>
      </w:r>
      <w:r w:rsidR="006D6C70">
        <w:t>.</w:t>
      </w:r>
      <w:r w:rsidR="002B068E">
        <w:t xml:space="preserve"> </w:t>
      </w:r>
    </w:p>
    <w:p w14:paraId="46DA8889" w14:textId="66B9EA12" w:rsidR="00106D42" w:rsidRDefault="00106D42" w:rsidP="005F1582"/>
    <w:p w14:paraId="6DC973F6" w14:textId="5EB3CE4F" w:rsidR="00AD3975" w:rsidRDefault="00AD3975" w:rsidP="00AD3975">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43" w:name="_Toc4491156"/>
      <w:bookmarkStart w:id="44" w:name="_Toc4524354"/>
      <w:bookmarkStart w:id="45" w:name="_Toc4613476"/>
      <w:bookmarkStart w:id="46" w:name="_Toc4613742"/>
      <w:bookmarkStart w:id="47" w:name="_Toc4679092"/>
      <w:bookmarkStart w:id="48" w:name="_Toc4686274"/>
      <w:bookmarkStart w:id="49" w:name="_Toc7723020"/>
      <w:r>
        <w:rPr>
          <w:rFonts w:cs="Arial"/>
          <w:lang w:val="en-US" w:eastAsia="en-US"/>
        </w:rPr>
        <w:t xml:space="preserve">RAN2 </w:t>
      </w:r>
      <w:r w:rsidR="00526A51">
        <w:rPr>
          <w:rFonts w:cs="Arial"/>
          <w:lang w:val="en-US" w:eastAsia="en-US"/>
        </w:rPr>
        <w:t>to</w:t>
      </w:r>
      <w:r w:rsidR="004B67F2">
        <w:rPr>
          <w:rFonts w:cs="Arial"/>
          <w:lang w:val="en-US" w:eastAsia="en-US"/>
        </w:rPr>
        <w:t xml:space="preserve"> agree</w:t>
      </w:r>
      <w:r w:rsidR="00526A51">
        <w:rPr>
          <w:rFonts w:cs="Arial"/>
          <w:lang w:val="en-US" w:eastAsia="en-US"/>
        </w:rPr>
        <w:t xml:space="preserve"> </w:t>
      </w:r>
      <w:r w:rsidR="00867C67">
        <w:rPr>
          <w:rFonts w:cs="Arial"/>
          <w:lang w:val="en-US" w:eastAsia="en-US"/>
        </w:rPr>
        <w:t xml:space="preserve">including </w:t>
      </w:r>
      <w:r w:rsidR="00526A51">
        <w:rPr>
          <w:rFonts w:cs="Arial"/>
          <w:lang w:val="en-US" w:eastAsia="en-US"/>
        </w:rPr>
        <w:t>the text proposal</w:t>
      </w:r>
      <w:r w:rsidR="004B67F2">
        <w:rPr>
          <w:rFonts w:cs="Arial"/>
          <w:lang w:val="en-US" w:eastAsia="en-US"/>
        </w:rPr>
        <w:t xml:space="preserve"> on the possible solution</w:t>
      </w:r>
      <w:r w:rsidR="00526A51">
        <w:rPr>
          <w:rFonts w:cs="Arial"/>
          <w:lang w:val="en-US" w:eastAsia="en-US"/>
        </w:rPr>
        <w:t xml:space="preserve"> </w:t>
      </w:r>
      <w:r w:rsidR="004B67F2">
        <w:rPr>
          <w:rFonts w:cs="Arial"/>
          <w:lang w:val="en-US" w:eastAsia="en-US"/>
        </w:rPr>
        <w:t>to</w:t>
      </w:r>
      <w:r w:rsidR="00526A51">
        <w:rPr>
          <w:rFonts w:cs="Arial"/>
          <w:lang w:val="en-US" w:eastAsia="en-US"/>
        </w:rPr>
        <w:t xml:space="preserve"> the TR</w:t>
      </w:r>
      <w:r>
        <w:t>.</w:t>
      </w:r>
      <w:bookmarkEnd w:id="43"/>
      <w:bookmarkEnd w:id="44"/>
      <w:bookmarkEnd w:id="45"/>
      <w:bookmarkEnd w:id="46"/>
      <w:bookmarkEnd w:id="47"/>
      <w:bookmarkEnd w:id="48"/>
      <w:bookmarkEnd w:id="49"/>
      <w:r>
        <w:t xml:space="preserve"> </w:t>
      </w:r>
    </w:p>
    <w:p w14:paraId="367D8481" w14:textId="77777777" w:rsidR="001E0E33" w:rsidRPr="005F1582" w:rsidRDefault="001E0E33" w:rsidP="005F1582"/>
    <w:p w14:paraId="15FF5222" w14:textId="77777777" w:rsidR="00C01F33" w:rsidRPr="00CE0424" w:rsidRDefault="00C01F33" w:rsidP="00CE0424">
      <w:pPr>
        <w:pStyle w:val="Heading1"/>
      </w:pPr>
      <w:r w:rsidRPr="00CE0424">
        <w:lastRenderedPageBreak/>
        <w:t>Conclusion</w:t>
      </w:r>
    </w:p>
    <w:p w14:paraId="5BC89113" w14:textId="65604D72" w:rsidR="00A76D6D" w:rsidRDefault="008E065E">
      <w:pPr>
        <w:pStyle w:val="TOC1"/>
        <w:rPr>
          <w:b w:val="0"/>
        </w:rPr>
      </w:pPr>
      <w:r w:rsidRPr="00EA4911">
        <w:rPr>
          <w:b w:val="0"/>
        </w:rPr>
        <w:t xml:space="preserve">In section </w:t>
      </w:r>
      <w:r w:rsidRPr="00EA4911">
        <w:rPr>
          <w:b w:val="0"/>
          <w:highlight w:val="cyan"/>
        </w:rPr>
        <w:fldChar w:fldCharType="begin"/>
      </w:r>
      <w:r w:rsidRPr="00EA4911">
        <w:rPr>
          <w:b w:val="0"/>
        </w:rPr>
        <w:instrText xml:space="preserve"> REF _Ref178064866 \r \h </w:instrText>
      </w:r>
      <w:r w:rsidR="00A76D6D">
        <w:rPr>
          <w:b w:val="0"/>
          <w:highlight w:val="cyan"/>
        </w:rPr>
        <w:instrText xml:space="preserve"> \* MERGEFORMAT </w:instrText>
      </w:r>
      <w:r w:rsidRPr="00EA4911">
        <w:rPr>
          <w:b w:val="0"/>
          <w:highlight w:val="cyan"/>
        </w:rPr>
      </w:r>
      <w:r w:rsidRPr="00EA4911">
        <w:rPr>
          <w:b w:val="0"/>
          <w:highlight w:val="cyan"/>
        </w:rPr>
        <w:fldChar w:fldCharType="separate"/>
      </w:r>
      <w:r w:rsidR="00BC269C" w:rsidRPr="00EA4911">
        <w:rPr>
          <w:b w:val="0"/>
        </w:rPr>
        <w:t>2</w:t>
      </w:r>
      <w:r w:rsidRPr="00EA4911">
        <w:rPr>
          <w:b w:val="0"/>
          <w:highlight w:val="cyan"/>
        </w:rPr>
        <w:fldChar w:fldCharType="end"/>
      </w:r>
      <w:r w:rsidRPr="00EA4911">
        <w:rPr>
          <w:b w:val="0"/>
        </w:rPr>
        <w:t xml:space="preserve"> we made </w:t>
      </w:r>
      <w:r w:rsidRPr="00135FE4">
        <w:rPr>
          <w:b w:val="0"/>
        </w:rPr>
        <w:t>the following observations:</w:t>
      </w:r>
    </w:p>
    <w:p w14:paraId="3A8801A8" w14:textId="77777777" w:rsidR="00523DAC" w:rsidRPr="00135FE4" w:rsidRDefault="00523DAC">
      <w:pPr>
        <w:pStyle w:val="TOC1"/>
        <w:rPr>
          <w:b w:val="0"/>
        </w:rPr>
      </w:pPr>
    </w:p>
    <w:p w14:paraId="3209FA00" w14:textId="77777777" w:rsidR="00CF0052" w:rsidRPr="00D7005C"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CF0052">
        <w:t>Observation 1</w:t>
      </w:r>
      <w:r w:rsidR="00CF0052" w:rsidRPr="00D7005C">
        <w:rPr>
          <w:rFonts w:asciiTheme="minorHAnsi" w:eastAsiaTheme="minorEastAsia" w:hAnsiTheme="minorHAnsi" w:cstheme="minorBidi"/>
          <w:b w:val="0"/>
          <w:sz w:val="22"/>
          <w:lang w:eastAsia="sv-SE"/>
        </w:rPr>
        <w:tab/>
      </w:r>
      <w:r w:rsidR="00CF0052">
        <w:t>HARQ enables reliable RRC configuration at initial attach</w:t>
      </w:r>
    </w:p>
    <w:p w14:paraId="43C8A3F9" w14:textId="77777777" w:rsidR="00CF0052" w:rsidRPr="00D7005C" w:rsidRDefault="00CF0052">
      <w:pPr>
        <w:pStyle w:val="TOC1"/>
        <w:rPr>
          <w:rFonts w:asciiTheme="minorHAnsi" w:eastAsiaTheme="minorEastAsia" w:hAnsiTheme="minorHAnsi" w:cstheme="minorBidi"/>
          <w:b w:val="0"/>
          <w:sz w:val="22"/>
          <w:lang w:eastAsia="sv-SE"/>
        </w:rPr>
      </w:pPr>
      <w:r>
        <w:t>Observation 2</w:t>
      </w:r>
      <w:r w:rsidRPr="00D7005C">
        <w:rPr>
          <w:rFonts w:asciiTheme="minorHAnsi" w:eastAsiaTheme="minorEastAsia" w:hAnsiTheme="minorHAnsi" w:cstheme="minorBidi"/>
          <w:b w:val="0"/>
          <w:sz w:val="22"/>
          <w:lang w:eastAsia="sv-SE"/>
        </w:rPr>
        <w:tab/>
      </w:r>
      <w:r>
        <w:t>Relying on RLC for retransmission instead of HARQ may increase the delay compared to using HARQ.</w:t>
      </w:r>
    </w:p>
    <w:p w14:paraId="0347565C" w14:textId="77777777" w:rsidR="00CF0052" w:rsidRPr="00D7005C" w:rsidRDefault="00CF0052">
      <w:pPr>
        <w:pStyle w:val="TOC1"/>
        <w:rPr>
          <w:rFonts w:asciiTheme="minorHAnsi" w:eastAsiaTheme="minorEastAsia" w:hAnsiTheme="minorHAnsi" w:cstheme="minorBidi"/>
          <w:b w:val="0"/>
          <w:sz w:val="22"/>
          <w:lang w:eastAsia="sv-SE"/>
        </w:rPr>
      </w:pPr>
      <w:r>
        <w:t>Observation 3</w:t>
      </w:r>
      <w:r w:rsidRPr="00D7005C">
        <w:rPr>
          <w:rFonts w:asciiTheme="minorHAnsi" w:eastAsiaTheme="minorEastAsia" w:hAnsiTheme="minorHAnsi" w:cstheme="minorBidi"/>
          <w:b w:val="0"/>
          <w:sz w:val="22"/>
          <w:lang w:eastAsia="sv-SE"/>
        </w:rPr>
        <w:tab/>
      </w:r>
      <w:r>
        <w:t>The benefits of HARQ include HARQ soft-combining gain and dynamic fast scheduling of feedback and retransmissions.</w:t>
      </w:r>
    </w:p>
    <w:p w14:paraId="5B22A5B8" w14:textId="75A52809" w:rsidR="008E065E" w:rsidRDefault="008E065E" w:rsidP="00135FE4">
      <w:pPr>
        <w:pStyle w:val="TOC1"/>
        <w:rPr>
          <w:b w:val="0"/>
          <w:bCs/>
        </w:rPr>
      </w:pPr>
      <w:r>
        <w:rPr>
          <w:b w:val="0"/>
          <w:bCs/>
        </w:rPr>
        <w:fldChar w:fldCharType="end"/>
      </w:r>
      <w:r w:rsidR="00A76D6D" w:rsidRPr="00AD2637" w:rsidDel="00A76D6D">
        <w:rPr>
          <w:b w:val="0"/>
        </w:rPr>
        <w:t xml:space="preserve"> </w:t>
      </w:r>
    </w:p>
    <w:p w14:paraId="4FFD89D2" w14:textId="2AA58D40" w:rsidR="00A76D6D" w:rsidRDefault="008E065E">
      <w:pPr>
        <w:pStyle w:val="TOC1"/>
        <w:rPr>
          <w:b w:val="0"/>
        </w:rPr>
      </w:pPr>
      <w:r w:rsidRPr="00135FE4">
        <w:rPr>
          <w:b w:val="0"/>
        </w:rPr>
        <w:t xml:space="preserve">Based on the discussion in section </w:t>
      </w:r>
      <w:r w:rsidRPr="00135FE4">
        <w:rPr>
          <w:b w:val="0"/>
          <w:highlight w:val="cyan"/>
        </w:rPr>
        <w:fldChar w:fldCharType="begin"/>
      </w:r>
      <w:r w:rsidRPr="00135FE4">
        <w:rPr>
          <w:b w:val="0"/>
        </w:rPr>
        <w:instrText xml:space="preserve"> REF _Ref178064866 \r \h </w:instrText>
      </w:r>
      <w:r w:rsidR="00135FE4">
        <w:rPr>
          <w:b w:val="0"/>
          <w:highlight w:val="cyan"/>
        </w:rPr>
        <w:instrText xml:space="preserve"> \* MERGEFORMAT </w:instrText>
      </w:r>
      <w:r w:rsidRPr="00135FE4">
        <w:rPr>
          <w:b w:val="0"/>
          <w:highlight w:val="cyan"/>
        </w:rPr>
      </w:r>
      <w:r w:rsidRPr="00135FE4">
        <w:rPr>
          <w:b w:val="0"/>
          <w:highlight w:val="cyan"/>
        </w:rPr>
        <w:fldChar w:fldCharType="separate"/>
      </w:r>
      <w:r w:rsidR="00BC269C" w:rsidRPr="00135FE4">
        <w:rPr>
          <w:b w:val="0"/>
        </w:rPr>
        <w:t>2</w:t>
      </w:r>
      <w:r w:rsidRPr="00135FE4">
        <w:rPr>
          <w:b w:val="0"/>
          <w:highlight w:val="cyan"/>
        </w:rPr>
        <w:fldChar w:fldCharType="end"/>
      </w:r>
      <w:r w:rsidRPr="00135FE4">
        <w:rPr>
          <w:b w:val="0"/>
        </w:rPr>
        <w:t xml:space="preserve"> we propose the following:</w:t>
      </w:r>
    </w:p>
    <w:p w14:paraId="2C289DA7" w14:textId="77777777" w:rsidR="00523DAC" w:rsidRPr="00135FE4" w:rsidRDefault="00523DAC">
      <w:pPr>
        <w:pStyle w:val="TOC1"/>
        <w:rPr>
          <w:b w:val="0"/>
        </w:rPr>
      </w:pPr>
    </w:p>
    <w:p w14:paraId="2D0F217C" w14:textId="77777777" w:rsidR="00CF0052" w:rsidRPr="00D7005C"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CF0052">
        <w:t>Proposal 1</w:t>
      </w:r>
      <w:r w:rsidR="00CF0052" w:rsidRPr="00D7005C">
        <w:rPr>
          <w:rFonts w:asciiTheme="minorHAnsi" w:eastAsiaTheme="minorEastAsia" w:hAnsiTheme="minorHAnsi" w:cstheme="minorBidi"/>
          <w:b w:val="0"/>
          <w:sz w:val="22"/>
          <w:lang w:eastAsia="sv-SE"/>
        </w:rPr>
        <w:tab/>
      </w:r>
      <w:r w:rsidR="00CF0052" w:rsidRPr="00B330F7">
        <w:rPr>
          <w:rFonts w:cs="Arial"/>
          <w:lang w:eastAsia="en-US"/>
        </w:rPr>
        <w:t>RAN2 to agree to the above considerations for guiding how to switch off HARQ</w:t>
      </w:r>
      <w:r w:rsidR="00CF0052">
        <w:t>.</w:t>
      </w:r>
    </w:p>
    <w:p w14:paraId="38845EB3" w14:textId="77777777" w:rsidR="00CF0052" w:rsidRPr="00D7005C" w:rsidRDefault="00CF0052">
      <w:pPr>
        <w:pStyle w:val="TOC1"/>
        <w:rPr>
          <w:rFonts w:asciiTheme="minorHAnsi" w:eastAsiaTheme="minorEastAsia" w:hAnsiTheme="minorHAnsi" w:cstheme="minorBidi"/>
          <w:b w:val="0"/>
          <w:sz w:val="22"/>
          <w:lang w:eastAsia="sv-SE"/>
        </w:rPr>
      </w:pPr>
      <w:r>
        <w:t>Proposal 2</w:t>
      </w:r>
      <w:r w:rsidRPr="00D7005C">
        <w:rPr>
          <w:rFonts w:asciiTheme="minorHAnsi" w:eastAsiaTheme="minorEastAsia" w:hAnsiTheme="minorHAnsi" w:cstheme="minorBidi"/>
          <w:b w:val="0"/>
          <w:sz w:val="22"/>
          <w:lang w:eastAsia="sv-SE"/>
        </w:rPr>
        <w:tab/>
      </w:r>
      <w:r w:rsidRPr="00B330F7">
        <w:rPr>
          <w:rFonts w:cs="Arial"/>
          <w:lang w:eastAsia="en-US"/>
        </w:rPr>
        <w:t>RAN2 to agree including the text proposal on the possible solution to the TR</w:t>
      </w:r>
      <w:r>
        <w:t>.</w:t>
      </w:r>
    </w:p>
    <w:p w14:paraId="55B88DE8" w14:textId="1D33F5DA" w:rsidR="00C01F33" w:rsidRPr="00CE0424" w:rsidRDefault="008E065E" w:rsidP="006E062C">
      <w:r>
        <w:rPr>
          <w:b/>
          <w:bCs/>
        </w:rPr>
        <w:fldChar w:fldCharType="end"/>
      </w:r>
    </w:p>
    <w:p w14:paraId="2428EA14" w14:textId="77777777" w:rsidR="00F507D1" w:rsidRPr="00CE0424" w:rsidRDefault="00F507D1" w:rsidP="00CE0424">
      <w:pPr>
        <w:pStyle w:val="Heading1"/>
      </w:pPr>
      <w:bookmarkStart w:id="50" w:name="_In-sequence_SDU_delivery"/>
      <w:bookmarkEnd w:id="50"/>
      <w:r w:rsidRPr="00CE0424">
        <w:t>References</w:t>
      </w:r>
    </w:p>
    <w:p w14:paraId="05BFBDD1" w14:textId="77777777" w:rsidR="005D5E77" w:rsidRDefault="005D5E77" w:rsidP="005D5E77">
      <w:pPr>
        <w:pStyle w:val="Reference"/>
      </w:pPr>
      <w:bookmarkStart w:id="51" w:name="_Ref509923152"/>
      <w:bookmarkStart w:id="52" w:name="_Ref505610477"/>
      <w:bookmarkStart w:id="53" w:name="_Ref174151459"/>
      <w:bookmarkStart w:id="54"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51"/>
      <w:r w:rsidRPr="003801E6">
        <w:t>La Jolla, USA, June 2018</w:t>
      </w:r>
    </w:p>
    <w:p w14:paraId="27E1AD81" w14:textId="77777777" w:rsidR="005D5E77" w:rsidRDefault="005D5E77" w:rsidP="005D5E77">
      <w:pPr>
        <w:pStyle w:val="Reference"/>
      </w:pPr>
      <w:r w:rsidRPr="003248D5">
        <w:t>TR 38.8</w:t>
      </w:r>
      <w:r>
        <w:t>1</w:t>
      </w:r>
      <w:r w:rsidRPr="003248D5">
        <w:t>1</w:t>
      </w:r>
      <w:r w:rsidRPr="000215E9">
        <w:t xml:space="preserve">, </w:t>
      </w:r>
      <w:r>
        <w:t xml:space="preserve">Study on New Radio (NR) to support </w:t>
      </w:r>
      <w:proofErr w:type="gramStart"/>
      <w:r>
        <w:t>non terrestrial</w:t>
      </w:r>
      <w:proofErr w:type="gramEnd"/>
      <w:r>
        <w:t xml:space="preserve"> networks, Release 15</w:t>
      </w:r>
    </w:p>
    <w:p w14:paraId="17C9F8A5" w14:textId="25C1FFF6" w:rsidR="005D5E77" w:rsidRDefault="005D5E77" w:rsidP="005D5E77">
      <w:pPr>
        <w:pStyle w:val="Reference"/>
      </w:pPr>
      <w:bookmarkStart w:id="55" w:name="_Ref510710834"/>
      <w:bookmarkStart w:id="56" w:name="_Ref525843069"/>
      <w:bookmarkEnd w:id="52"/>
      <w:r w:rsidRPr="003248D5">
        <w:t>TR 38.8</w:t>
      </w:r>
      <w:r>
        <w:t>2</w:t>
      </w:r>
      <w:r w:rsidRPr="003248D5">
        <w:t>1</w:t>
      </w:r>
      <w:r w:rsidRPr="000215E9">
        <w:t xml:space="preserve">, </w:t>
      </w:r>
      <w:bookmarkEnd w:id="55"/>
      <w:r>
        <w:t>Solutions</w:t>
      </w:r>
      <w:r w:rsidRPr="00FB25CB">
        <w:t xml:space="preserve"> for NR to support </w:t>
      </w:r>
      <w:proofErr w:type="gramStart"/>
      <w:r w:rsidRPr="00FB25CB">
        <w:t>Non Terrestrial</w:t>
      </w:r>
      <w:proofErr w:type="gramEnd"/>
      <w:r w:rsidRPr="00FB25CB">
        <w:t xml:space="preserve"> Network</w:t>
      </w:r>
      <w:bookmarkEnd w:id="56"/>
    </w:p>
    <w:p w14:paraId="1E853C9D" w14:textId="2FF6A973" w:rsidR="001066A9" w:rsidRDefault="001066A9" w:rsidP="005D5E77">
      <w:pPr>
        <w:pStyle w:val="Reference"/>
      </w:pPr>
      <w:r>
        <w:t xml:space="preserve">R2-1817764, On HARQ for NTN, Ericsson, </w:t>
      </w:r>
      <w:r w:rsidR="00E903C6">
        <w:t>RAN#104, Spokane, November 2018</w:t>
      </w:r>
    </w:p>
    <w:bookmarkEnd w:id="53"/>
    <w:bookmarkEnd w:id="54"/>
    <w:p w14:paraId="7801EA81" w14:textId="77777777" w:rsidR="003A7EF3" w:rsidRPr="00CE0424" w:rsidRDefault="003A7EF3" w:rsidP="00CE0424">
      <w:pPr>
        <w:pStyle w:val="BodyText"/>
      </w:pPr>
    </w:p>
    <w:p w14:paraId="2C11D821" w14:textId="3E90C513" w:rsidR="00C71AC5" w:rsidRDefault="00C71AC5">
      <w:pPr>
        <w:pStyle w:val="Heading1"/>
      </w:pPr>
      <w:r>
        <w:t>Appendix</w:t>
      </w:r>
    </w:p>
    <w:p w14:paraId="52E5495C" w14:textId="47862C8F" w:rsidR="00C71AC5" w:rsidRDefault="00C71AC5" w:rsidP="00C71AC5"/>
    <w:p w14:paraId="01683867" w14:textId="0B6C3186" w:rsidR="001A4031" w:rsidRPr="0062340F" w:rsidRDefault="001A4031" w:rsidP="00C71AC5">
      <w:pPr>
        <w:rPr>
          <w:color w:val="FF0000"/>
        </w:rPr>
      </w:pPr>
      <w:r w:rsidRPr="0062340F">
        <w:rPr>
          <w:color w:val="FF0000"/>
        </w:rPr>
        <w:t>--------------- Start of TP ------------------</w:t>
      </w:r>
    </w:p>
    <w:p w14:paraId="7C99A813" w14:textId="77777777" w:rsidR="00563823" w:rsidRPr="00D63D2E" w:rsidRDefault="00563823" w:rsidP="00563823">
      <w:pPr>
        <w:pStyle w:val="Heading4"/>
        <w:numPr>
          <w:ilvl w:val="0"/>
          <w:numId w:val="0"/>
        </w:numPr>
        <w:ind w:left="864" w:hanging="864"/>
        <w:rPr>
          <w:ins w:id="57" w:author="Ericsson" w:date="2019-05-02T21:03:00Z"/>
          <w:lang w:eastAsia="en-US"/>
        </w:rPr>
      </w:pPr>
      <w:ins w:id="58" w:author="Ericsson" w:date="2019-05-02T21:03:00Z">
        <w:r>
          <w:t>7.2.1.4</w:t>
        </w:r>
        <w:r>
          <w:tab/>
          <w:t>HARQ</w:t>
        </w:r>
      </w:ins>
    </w:p>
    <w:p w14:paraId="2DD1E4B4" w14:textId="77777777" w:rsidR="00563823" w:rsidRDefault="00563823" w:rsidP="00563823">
      <w:pPr>
        <w:rPr>
          <w:ins w:id="59" w:author="Ericsson" w:date="2019-05-02T21:03:00Z"/>
        </w:rPr>
      </w:pPr>
      <w:ins w:id="60" w:author="Ericsson" w:date="2019-05-02T21:03:00Z">
        <w:r>
          <w:t>3 important considerations that should be guiding on how to configure switching off HARQ:</w:t>
        </w:r>
      </w:ins>
    </w:p>
    <w:p w14:paraId="683F9458" w14:textId="77777777" w:rsidR="00563823" w:rsidRPr="00E5385E" w:rsidRDefault="00563823" w:rsidP="00563823">
      <w:pPr>
        <w:pStyle w:val="ListParagraph"/>
        <w:numPr>
          <w:ilvl w:val="0"/>
          <w:numId w:val="32"/>
        </w:numPr>
        <w:rPr>
          <w:ins w:id="61" w:author="Ericsson" w:date="2019-05-02T21:03:00Z"/>
          <w:rFonts w:ascii="Arial" w:hAnsi="Arial" w:cs="Arial"/>
          <w:b/>
          <w:sz w:val="20"/>
          <w:szCs w:val="20"/>
          <w:lang w:val="en-US"/>
        </w:rPr>
      </w:pPr>
      <w:ins w:id="62" w:author="Ericsson" w:date="2019-05-02T21:03:00Z">
        <w:r w:rsidRPr="00E5385E">
          <w:rPr>
            <w:rFonts w:ascii="Arial" w:hAnsi="Arial" w:cs="Arial"/>
            <w:b/>
            <w:sz w:val="20"/>
            <w:szCs w:val="20"/>
            <w:lang w:val="en-US"/>
          </w:rPr>
          <w:t xml:space="preserve">Should be configurable by the </w:t>
        </w:r>
        <w:proofErr w:type="spellStart"/>
        <w:r w:rsidRPr="00E5385E">
          <w:rPr>
            <w:rFonts w:ascii="Arial" w:hAnsi="Arial" w:cs="Arial"/>
            <w:b/>
            <w:sz w:val="20"/>
            <w:szCs w:val="20"/>
            <w:lang w:val="en-US"/>
          </w:rPr>
          <w:t>gNB</w:t>
        </w:r>
        <w:proofErr w:type="spellEnd"/>
        <w:r w:rsidRPr="00E5385E">
          <w:rPr>
            <w:rFonts w:ascii="Arial" w:hAnsi="Arial" w:cs="Arial"/>
            <w:b/>
            <w:sz w:val="20"/>
            <w:szCs w:val="20"/>
            <w:lang w:val="en-US"/>
          </w:rPr>
          <w:t xml:space="preserve"> in connected mode.</w:t>
        </w:r>
        <w:r w:rsidRPr="00E5385E">
          <w:rPr>
            <w:rFonts w:ascii="Arial" w:hAnsi="Arial" w:cs="Arial"/>
            <w:sz w:val="20"/>
            <w:szCs w:val="20"/>
            <w:lang w:val="en-US"/>
          </w:rPr>
          <w:t xml:space="preserve"> It should not be assumed to be switched-off in certain scenarios or circumstances to reduce the impact on procedures such as random access</w:t>
        </w:r>
        <w:r>
          <w:rPr>
            <w:rFonts w:ascii="Arial" w:hAnsi="Arial" w:cs="Arial"/>
            <w:sz w:val="20"/>
            <w:szCs w:val="20"/>
            <w:lang w:val="en-US"/>
          </w:rPr>
          <w:t>.</w:t>
        </w:r>
        <w:r w:rsidRPr="00E5385E">
          <w:rPr>
            <w:rFonts w:ascii="Arial" w:hAnsi="Arial" w:cs="Arial"/>
            <w:sz w:val="20"/>
            <w:szCs w:val="20"/>
            <w:lang w:val="en-US"/>
          </w:rPr>
          <w:t xml:space="preserve"> </w:t>
        </w:r>
      </w:ins>
    </w:p>
    <w:p w14:paraId="6A2AF4B1" w14:textId="77777777" w:rsidR="00563823" w:rsidRDefault="00563823" w:rsidP="00563823">
      <w:pPr>
        <w:pStyle w:val="ListParagraph"/>
        <w:numPr>
          <w:ilvl w:val="0"/>
          <w:numId w:val="32"/>
        </w:numPr>
        <w:rPr>
          <w:ins w:id="63" w:author="Ericsson" w:date="2019-05-02T21:03:00Z"/>
          <w:rFonts w:ascii="Arial" w:hAnsi="Arial" w:cs="Arial"/>
          <w:b/>
          <w:sz w:val="20"/>
          <w:szCs w:val="20"/>
          <w:lang w:val="en-US"/>
        </w:rPr>
      </w:pPr>
      <w:ins w:id="64" w:author="Ericsson" w:date="2019-05-02T21:03:00Z">
        <w:r w:rsidRPr="00D232E0">
          <w:rPr>
            <w:rFonts w:ascii="Arial" w:hAnsi="Arial" w:cs="Arial"/>
            <w:b/>
            <w:sz w:val="20"/>
            <w:szCs w:val="20"/>
            <w:lang w:val="en-US"/>
          </w:rPr>
          <w:t>Should be flexible to allow</w:t>
        </w:r>
        <w:r>
          <w:rPr>
            <w:rFonts w:ascii="Arial" w:hAnsi="Arial" w:cs="Arial"/>
            <w:b/>
            <w:sz w:val="20"/>
            <w:szCs w:val="20"/>
            <w:lang w:val="en-US"/>
          </w:rPr>
          <w:t xml:space="preserve"> HARQ being switched off per</w:t>
        </w:r>
        <w:r w:rsidRPr="00D232E0">
          <w:rPr>
            <w:rFonts w:ascii="Arial" w:hAnsi="Arial" w:cs="Arial"/>
            <w:b/>
            <w:sz w:val="20"/>
            <w:szCs w:val="20"/>
            <w:lang w:val="en-US"/>
          </w:rPr>
          <w:t xml:space="preserve"> </w:t>
        </w:r>
        <w:r>
          <w:rPr>
            <w:rFonts w:ascii="Arial" w:hAnsi="Arial" w:cs="Arial"/>
            <w:b/>
            <w:sz w:val="20"/>
            <w:szCs w:val="20"/>
            <w:lang w:val="en-US"/>
          </w:rPr>
          <w:t>transport block</w:t>
        </w:r>
        <w:r w:rsidRPr="00E5385E">
          <w:rPr>
            <w:rFonts w:ascii="Arial" w:hAnsi="Arial" w:cs="Arial"/>
            <w:b/>
            <w:sz w:val="20"/>
            <w:szCs w:val="20"/>
            <w:lang w:val="en-US"/>
          </w:rPr>
          <w:t xml:space="preserve">. </w:t>
        </w:r>
        <w:r w:rsidRPr="00E5385E">
          <w:rPr>
            <w:rFonts w:ascii="Arial" w:hAnsi="Arial" w:cs="Arial"/>
            <w:sz w:val="20"/>
            <w:szCs w:val="20"/>
            <w:lang w:val="en-US"/>
          </w:rPr>
          <w:t>This is to allow HARQ to be enabled for small packets and infrequent data.</w:t>
        </w:r>
        <w:r w:rsidRPr="00E5385E">
          <w:rPr>
            <w:rFonts w:ascii="Arial" w:hAnsi="Arial" w:cs="Arial"/>
            <w:b/>
            <w:sz w:val="20"/>
            <w:szCs w:val="20"/>
            <w:lang w:val="en-US"/>
          </w:rPr>
          <w:t xml:space="preserve"> </w:t>
        </w:r>
      </w:ins>
    </w:p>
    <w:p w14:paraId="0CFA2CC1" w14:textId="77777777" w:rsidR="00563823" w:rsidRPr="0043648B" w:rsidRDefault="00563823" w:rsidP="00563823">
      <w:pPr>
        <w:pStyle w:val="ListParagraph"/>
        <w:numPr>
          <w:ilvl w:val="0"/>
          <w:numId w:val="32"/>
        </w:numPr>
        <w:rPr>
          <w:ins w:id="65" w:author="Ericsson" w:date="2019-05-02T21:03:00Z"/>
          <w:rFonts w:ascii="Arial" w:hAnsi="Arial" w:cs="Arial"/>
          <w:b/>
          <w:sz w:val="20"/>
          <w:szCs w:val="20"/>
          <w:lang w:val="en-US"/>
        </w:rPr>
      </w:pPr>
      <w:ins w:id="66" w:author="Ericsson" w:date="2019-05-02T21:03:00Z">
        <w:r w:rsidRPr="00C408C6">
          <w:rPr>
            <w:rFonts w:ascii="Arial" w:hAnsi="Arial" w:cs="Arial"/>
            <w:b/>
            <w:sz w:val="20"/>
            <w:szCs w:val="20"/>
            <w:lang w:val="en-US"/>
          </w:rPr>
          <w:t xml:space="preserve">Should have minimum impact on other procedures. </w:t>
        </w:r>
        <w:r w:rsidRPr="00C408C6">
          <w:rPr>
            <w:rFonts w:ascii="Arial" w:hAnsi="Arial" w:cs="Arial"/>
            <w:sz w:val="20"/>
            <w:szCs w:val="20"/>
            <w:lang w:val="en-US"/>
          </w:rPr>
          <w:t>This is to minimize the specification effort as HARQ is involved and accounted for in many of the procedures.</w:t>
        </w:r>
      </w:ins>
    </w:p>
    <w:p w14:paraId="7493A4A7" w14:textId="77777777" w:rsidR="00563823" w:rsidRDefault="00563823" w:rsidP="00563823">
      <w:pPr>
        <w:pStyle w:val="Heading4"/>
        <w:numPr>
          <w:ilvl w:val="0"/>
          <w:numId w:val="0"/>
        </w:numPr>
        <w:ind w:left="864" w:hanging="864"/>
        <w:rPr>
          <w:ins w:id="67" w:author="Ericsson" w:date="2019-05-02T21:03:00Z"/>
          <w:lang w:eastAsia="en-US"/>
        </w:rPr>
      </w:pPr>
      <w:ins w:id="68" w:author="Ericsson" w:date="2019-05-02T21:03:00Z">
        <w:r>
          <w:t>7.2.1.4.1</w:t>
        </w:r>
        <w:r>
          <w:tab/>
          <w:t>Possible solution for switching off HARQ</w:t>
        </w:r>
      </w:ins>
    </w:p>
    <w:p w14:paraId="5F2091E1" w14:textId="77777777" w:rsidR="00563823" w:rsidRDefault="00563823" w:rsidP="00563823">
      <w:pPr>
        <w:rPr>
          <w:ins w:id="69" w:author="Ericsson" w:date="2019-05-02T21:03:00Z"/>
        </w:rPr>
      </w:pPr>
      <w:ins w:id="70" w:author="Ericsson" w:date="2019-05-02T21:03:00Z">
        <w:r>
          <w:t xml:space="preserve">The basic idea is to switch off HARQ for one or a set of HARQ process IDs, as seen in Figure 3. In the downlink when the UE receives a DCI on PDCCH with a HARQ process ID that has been signalled to be switched off, then the UE will not respond with HARQ feedback. </w:t>
        </w:r>
        <w:proofErr w:type="gramStart"/>
        <w:r>
          <w:t>Likewise</w:t>
        </w:r>
        <w:proofErr w:type="gramEnd"/>
        <w:r>
          <w:t xml:space="preserve"> in the uplink, if the UE receives a grant for a HARQ process ID that has been signalled to be switched off, then the UE will know that for this PUSCH transmission there will be no feedback from network.</w:t>
        </w:r>
      </w:ins>
    </w:p>
    <w:p w14:paraId="7F893E46" w14:textId="77777777" w:rsidR="00563823" w:rsidRDefault="00563823" w:rsidP="00563823">
      <w:pPr>
        <w:keepNext/>
        <w:jc w:val="center"/>
        <w:rPr>
          <w:ins w:id="71" w:author="Ericsson" w:date="2019-05-02T21:03:00Z"/>
        </w:rPr>
      </w:pPr>
      <w:ins w:id="72" w:author="Ericsson" w:date="2019-05-02T21:03:00Z">
        <w:r>
          <w:rPr>
            <w:noProof/>
          </w:rPr>
          <w:lastRenderedPageBreak/>
          <w:drawing>
            <wp:inline distT="0" distB="0" distL="0" distR="0" wp14:anchorId="0D0FCDAC" wp14:editId="3251E89F">
              <wp:extent cx="4561205" cy="222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1205" cy="2222500"/>
                      </a:xfrm>
                      <a:prstGeom prst="rect">
                        <a:avLst/>
                      </a:prstGeom>
                      <a:noFill/>
                      <a:ln>
                        <a:noFill/>
                      </a:ln>
                    </pic:spPr>
                  </pic:pic>
                </a:graphicData>
              </a:graphic>
            </wp:inline>
          </w:drawing>
        </w:r>
      </w:ins>
    </w:p>
    <w:p w14:paraId="4F2705F4" w14:textId="77777777" w:rsidR="00563823" w:rsidRDefault="00563823" w:rsidP="00563823">
      <w:pPr>
        <w:pStyle w:val="Caption"/>
        <w:rPr>
          <w:ins w:id="73" w:author="Ericsson" w:date="2019-05-02T21:03:00Z"/>
        </w:rPr>
      </w:pPr>
      <w:ins w:id="74" w:author="Ericsson" w:date="2019-05-02T21:03:00Z">
        <w:r>
          <w:t>Figure 7.2.1.4-1. HARQ signalling when HARQ is switched off for a certain HARQ process ID.</w:t>
        </w:r>
      </w:ins>
    </w:p>
    <w:p w14:paraId="271C4BAA" w14:textId="77777777" w:rsidR="00563823" w:rsidRDefault="00563823" w:rsidP="00563823">
      <w:pPr>
        <w:rPr>
          <w:ins w:id="75" w:author="Ericsson" w:date="2019-05-02T21:03:00Z"/>
        </w:rPr>
      </w:pPr>
      <w:ins w:id="76" w:author="Ericsson" w:date="2019-05-02T21:03:00Z">
        <w:r>
          <w:t>This fulfils the criteria in Section 2.4 by:</w:t>
        </w:r>
      </w:ins>
    </w:p>
    <w:p w14:paraId="038F936D" w14:textId="77777777" w:rsidR="00563823" w:rsidRPr="00345C65" w:rsidRDefault="00563823" w:rsidP="00563823">
      <w:pPr>
        <w:pStyle w:val="ListParagraph"/>
        <w:numPr>
          <w:ilvl w:val="0"/>
          <w:numId w:val="33"/>
        </w:numPr>
        <w:rPr>
          <w:ins w:id="77" w:author="Ericsson" w:date="2019-05-02T21:03:00Z"/>
          <w:rFonts w:ascii="Arial" w:hAnsi="Arial" w:cs="Arial"/>
          <w:sz w:val="20"/>
          <w:lang w:val="en-US"/>
        </w:rPr>
      </w:pPr>
      <w:ins w:id="78" w:author="Ericsson" w:date="2019-05-02T21:03:00Z">
        <w:r w:rsidRPr="00345C65">
          <w:rPr>
            <w:rFonts w:ascii="Arial" w:hAnsi="Arial" w:cs="Arial"/>
            <w:sz w:val="20"/>
            <w:lang w:val="en-US"/>
          </w:rPr>
          <w:t xml:space="preserve">being configurable by the </w:t>
        </w:r>
        <w:proofErr w:type="spellStart"/>
        <w:r w:rsidRPr="00345C65">
          <w:rPr>
            <w:rFonts w:ascii="Arial" w:hAnsi="Arial" w:cs="Arial"/>
            <w:sz w:val="20"/>
            <w:lang w:val="en-US"/>
          </w:rPr>
          <w:t>gNB</w:t>
        </w:r>
        <w:proofErr w:type="spellEnd"/>
        <w:r w:rsidRPr="00345C65">
          <w:rPr>
            <w:rFonts w:ascii="Arial" w:hAnsi="Arial" w:cs="Arial"/>
            <w:sz w:val="20"/>
            <w:lang w:val="en-US"/>
          </w:rPr>
          <w:t xml:space="preserve"> in any scenario, thus if the HARQ is deemed to be beneficial for a </w:t>
        </w:r>
        <w:proofErr w:type="gramStart"/>
        <w:r w:rsidRPr="00345C65">
          <w:rPr>
            <w:rFonts w:ascii="Arial" w:hAnsi="Arial" w:cs="Arial"/>
            <w:sz w:val="20"/>
            <w:lang w:val="en-US"/>
          </w:rPr>
          <w:t>particular scenario</w:t>
        </w:r>
        <w:proofErr w:type="gramEnd"/>
        <w:r w:rsidRPr="00345C65">
          <w:rPr>
            <w:rFonts w:ascii="Arial" w:hAnsi="Arial" w:cs="Arial"/>
            <w:sz w:val="20"/>
            <w:lang w:val="en-US"/>
          </w:rPr>
          <w:t xml:space="preserve"> then it is up to network configuration whether to use HARQ or not, </w:t>
        </w:r>
      </w:ins>
    </w:p>
    <w:p w14:paraId="361767D5" w14:textId="77777777" w:rsidR="00563823" w:rsidRPr="00345C65" w:rsidRDefault="00563823" w:rsidP="00563823">
      <w:pPr>
        <w:pStyle w:val="ListParagraph"/>
        <w:numPr>
          <w:ilvl w:val="0"/>
          <w:numId w:val="33"/>
        </w:numPr>
        <w:rPr>
          <w:ins w:id="79" w:author="Ericsson" w:date="2019-05-02T21:03:00Z"/>
          <w:rFonts w:ascii="Arial" w:hAnsi="Arial" w:cs="Arial"/>
          <w:sz w:val="20"/>
          <w:lang w:val="en-US"/>
        </w:rPr>
      </w:pPr>
      <w:ins w:id="80" w:author="Ericsson" w:date="2019-05-02T21:03:00Z">
        <w:r w:rsidRPr="00345C65">
          <w:rPr>
            <w:rFonts w:ascii="Arial" w:hAnsi="Arial" w:cs="Arial"/>
            <w:sz w:val="20"/>
            <w:lang w:val="en-US"/>
          </w:rPr>
          <w:t xml:space="preserve">configuring certain HARQ process IDs to have HARQ switched allows for the </w:t>
        </w:r>
        <w:proofErr w:type="spellStart"/>
        <w:r w:rsidRPr="00345C65">
          <w:rPr>
            <w:rFonts w:ascii="Arial" w:hAnsi="Arial" w:cs="Arial"/>
            <w:sz w:val="20"/>
            <w:lang w:val="en-US"/>
          </w:rPr>
          <w:t>gNB</w:t>
        </w:r>
        <w:proofErr w:type="spellEnd"/>
        <w:r w:rsidRPr="00345C65">
          <w:rPr>
            <w:rFonts w:ascii="Arial" w:hAnsi="Arial" w:cs="Arial"/>
            <w:sz w:val="20"/>
            <w:lang w:val="en-US"/>
          </w:rPr>
          <w:t xml:space="preserve"> to decide whether certain traffic should or should not use HARQ,</w:t>
        </w:r>
      </w:ins>
    </w:p>
    <w:p w14:paraId="3AF728CD" w14:textId="77777777" w:rsidR="00563823" w:rsidRPr="00345C65" w:rsidRDefault="00563823" w:rsidP="00563823">
      <w:pPr>
        <w:pStyle w:val="ListParagraph"/>
        <w:numPr>
          <w:ilvl w:val="0"/>
          <w:numId w:val="33"/>
        </w:numPr>
        <w:rPr>
          <w:ins w:id="81" w:author="Ericsson" w:date="2019-05-02T21:03:00Z"/>
          <w:rFonts w:ascii="Arial" w:hAnsi="Arial" w:cs="Arial"/>
          <w:sz w:val="20"/>
          <w:lang w:val="en-US"/>
        </w:rPr>
      </w:pPr>
      <w:ins w:id="82" w:author="Ericsson" w:date="2019-05-02T21:03:00Z">
        <w:r>
          <w:rPr>
            <w:rFonts w:ascii="Arial" w:hAnsi="Arial" w:cs="Arial"/>
            <w:sz w:val="20"/>
            <w:lang w:val="en-US"/>
          </w:rPr>
          <w:t xml:space="preserve">this feature has small impact on other procedures as scheduling the process IDs is up to </w:t>
        </w:r>
        <w:proofErr w:type="spellStart"/>
        <w:r>
          <w:rPr>
            <w:rFonts w:ascii="Arial" w:hAnsi="Arial" w:cs="Arial"/>
            <w:sz w:val="20"/>
            <w:lang w:val="en-US"/>
          </w:rPr>
          <w:t>gNB</w:t>
        </w:r>
        <w:proofErr w:type="spellEnd"/>
        <w:r>
          <w:rPr>
            <w:rFonts w:ascii="Arial" w:hAnsi="Arial" w:cs="Arial"/>
            <w:sz w:val="20"/>
            <w:lang w:val="en-US"/>
          </w:rPr>
          <w:t xml:space="preserve"> scheduling</w:t>
        </w:r>
      </w:ins>
    </w:p>
    <w:p w14:paraId="36E512D2" w14:textId="77777777" w:rsidR="00563823" w:rsidRDefault="00563823" w:rsidP="00563823">
      <w:pPr>
        <w:rPr>
          <w:ins w:id="83" w:author="Ericsson" w:date="2019-05-02T21:03:00Z"/>
        </w:rPr>
      </w:pPr>
      <w:ins w:id="84" w:author="Ericsson" w:date="2019-05-02T21:03:00Z">
        <w:r>
          <w:t xml:space="preserve">This solution allows for turning off HARQ feedback on the PUCCH for UE to save power, but for uplink transmission it also tells the UE whether any retransmissions would be done for PUSCH or not, possibly allowing for the saving of UE memory and battery through implementation. </w:t>
        </w:r>
      </w:ins>
    </w:p>
    <w:p w14:paraId="26FFA775" w14:textId="7A5FF144" w:rsidR="0062340F" w:rsidRPr="00D63D2E" w:rsidDel="002E51BD" w:rsidRDefault="00D63D2E" w:rsidP="00D63D2E">
      <w:pPr>
        <w:pStyle w:val="Heading4"/>
        <w:numPr>
          <w:ilvl w:val="0"/>
          <w:numId w:val="0"/>
        </w:numPr>
        <w:ind w:left="864" w:hanging="864"/>
        <w:rPr>
          <w:del w:id="85" w:author="Ericsson" w:date="2019-05-02T21:03:00Z"/>
          <w:lang w:eastAsia="en-US"/>
        </w:rPr>
      </w:pPr>
      <w:del w:id="86" w:author="Ericsson" w:date="2019-05-02T21:03:00Z">
        <w:r w:rsidDel="002E51BD">
          <w:delText>7.2.1.4</w:delText>
        </w:r>
        <w:r w:rsidDel="002E51BD">
          <w:tab/>
          <w:delText>HARQ</w:delText>
        </w:r>
      </w:del>
    </w:p>
    <w:p w14:paraId="76753E80" w14:textId="1C004A69" w:rsidR="0062340F" w:rsidDel="002E51BD" w:rsidRDefault="0062340F" w:rsidP="0062340F">
      <w:pPr>
        <w:rPr>
          <w:del w:id="87" w:author="Ericsson" w:date="2019-05-02T21:03:00Z"/>
        </w:rPr>
      </w:pPr>
      <w:del w:id="88" w:author="Ericsson" w:date="2019-05-02T21:03:00Z">
        <w:r w:rsidDel="002E51BD">
          <w:delText>3 important considerations that should be guiding on how to configure switching off HARQ:</w:delText>
        </w:r>
      </w:del>
    </w:p>
    <w:p w14:paraId="0AEBA1D3" w14:textId="374EA85C" w:rsidR="0062340F" w:rsidRPr="00E5385E" w:rsidDel="002E51BD" w:rsidRDefault="0062340F" w:rsidP="00944E4B">
      <w:pPr>
        <w:pStyle w:val="ListParagraph"/>
        <w:numPr>
          <w:ilvl w:val="0"/>
          <w:numId w:val="32"/>
        </w:numPr>
        <w:rPr>
          <w:del w:id="89" w:author="Ericsson" w:date="2019-05-02T21:03:00Z"/>
          <w:rFonts w:ascii="Arial" w:hAnsi="Arial" w:cs="Arial"/>
          <w:b/>
          <w:sz w:val="20"/>
          <w:szCs w:val="20"/>
          <w:lang w:val="en-US"/>
        </w:rPr>
      </w:pPr>
      <w:del w:id="90" w:author="Ericsson" w:date="2019-05-02T21:03:00Z">
        <w:r w:rsidRPr="00E5385E" w:rsidDel="002E51BD">
          <w:rPr>
            <w:rFonts w:ascii="Arial" w:hAnsi="Arial" w:cs="Arial"/>
            <w:b/>
            <w:sz w:val="20"/>
            <w:szCs w:val="20"/>
            <w:lang w:val="en-US"/>
          </w:rPr>
          <w:delText>Should be configurable by the gNB in connected mode.</w:delText>
        </w:r>
        <w:r w:rsidRPr="00E5385E" w:rsidDel="002E51BD">
          <w:rPr>
            <w:rFonts w:ascii="Arial" w:hAnsi="Arial" w:cs="Arial"/>
            <w:sz w:val="20"/>
            <w:szCs w:val="20"/>
            <w:lang w:val="en-US"/>
          </w:rPr>
          <w:delText xml:space="preserve"> It should not be assumed to be switched-off in certain scenarios or circumstances to reduce the impact on procedures such as random access</w:delText>
        </w:r>
        <w:r w:rsidR="00AA7D82" w:rsidDel="002E51BD">
          <w:rPr>
            <w:rFonts w:ascii="Arial" w:hAnsi="Arial" w:cs="Arial"/>
            <w:sz w:val="20"/>
            <w:szCs w:val="20"/>
            <w:lang w:val="en-US"/>
          </w:rPr>
          <w:delText>.</w:delText>
        </w:r>
        <w:r w:rsidRPr="00E5385E" w:rsidDel="002E51BD">
          <w:rPr>
            <w:rFonts w:ascii="Arial" w:hAnsi="Arial" w:cs="Arial"/>
            <w:sz w:val="20"/>
            <w:szCs w:val="20"/>
            <w:lang w:val="en-US"/>
          </w:rPr>
          <w:delText xml:space="preserve"> </w:delText>
        </w:r>
      </w:del>
    </w:p>
    <w:p w14:paraId="364CF5A0" w14:textId="0B5C986E" w:rsidR="0062340F" w:rsidDel="002E51BD" w:rsidRDefault="00EC7FDF" w:rsidP="0043648B">
      <w:pPr>
        <w:pStyle w:val="ListParagraph"/>
        <w:numPr>
          <w:ilvl w:val="0"/>
          <w:numId w:val="32"/>
        </w:numPr>
        <w:rPr>
          <w:del w:id="91" w:author="Ericsson" w:date="2019-05-02T21:03:00Z"/>
          <w:rFonts w:ascii="Arial" w:hAnsi="Arial" w:cs="Arial"/>
          <w:b/>
          <w:sz w:val="20"/>
          <w:szCs w:val="20"/>
          <w:lang w:val="en-US"/>
        </w:rPr>
      </w:pPr>
      <w:del w:id="92" w:author="Ericsson" w:date="2019-05-02T21:03:00Z">
        <w:r w:rsidRPr="00D232E0" w:rsidDel="002E51BD">
          <w:rPr>
            <w:rFonts w:ascii="Arial" w:hAnsi="Arial" w:cs="Arial"/>
            <w:b/>
            <w:sz w:val="20"/>
            <w:szCs w:val="20"/>
            <w:lang w:val="en-US"/>
          </w:rPr>
          <w:delText>Should be flexible to allow</w:delText>
        </w:r>
        <w:r w:rsidDel="002E51BD">
          <w:rPr>
            <w:rFonts w:ascii="Arial" w:hAnsi="Arial" w:cs="Arial"/>
            <w:b/>
            <w:sz w:val="20"/>
            <w:szCs w:val="20"/>
            <w:lang w:val="en-US"/>
          </w:rPr>
          <w:delText xml:space="preserve"> HARQ being switched off per</w:delText>
        </w:r>
        <w:r w:rsidRPr="00D232E0" w:rsidDel="002E51BD">
          <w:rPr>
            <w:rFonts w:ascii="Arial" w:hAnsi="Arial" w:cs="Arial"/>
            <w:b/>
            <w:sz w:val="20"/>
            <w:szCs w:val="20"/>
            <w:lang w:val="en-US"/>
          </w:rPr>
          <w:delText xml:space="preserve"> </w:delText>
        </w:r>
        <w:r w:rsidDel="002E51BD">
          <w:rPr>
            <w:rFonts w:ascii="Arial" w:hAnsi="Arial" w:cs="Arial"/>
            <w:b/>
            <w:sz w:val="20"/>
            <w:szCs w:val="20"/>
            <w:lang w:val="en-US"/>
          </w:rPr>
          <w:delText>transport block</w:delText>
        </w:r>
        <w:r w:rsidR="0062340F" w:rsidRPr="00E5385E" w:rsidDel="002E51BD">
          <w:rPr>
            <w:rFonts w:ascii="Arial" w:hAnsi="Arial" w:cs="Arial"/>
            <w:b/>
            <w:sz w:val="20"/>
            <w:szCs w:val="20"/>
            <w:lang w:val="en-US"/>
          </w:rPr>
          <w:delText xml:space="preserve">. </w:delText>
        </w:r>
        <w:r w:rsidR="0062340F" w:rsidRPr="00E5385E" w:rsidDel="002E51BD">
          <w:rPr>
            <w:rFonts w:ascii="Arial" w:hAnsi="Arial" w:cs="Arial"/>
            <w:sz w:val="20"/>
            <w:szCs w:val="20"/>
            <w:lang w:val="en-US"/>
          </w:rPr>
          <w:delText>This is to allow HARQ to be enabled for small packets and infrequent data.</w:delText>
        </w:r>
        <w:r w:rsidR="0062340F" w:rsidRPr="00E5385E" w:rsidDel="002E51BD">
          <w:rPr>
            <w:rFonts w:ascii="Arial" w:hAnsi="Arial" w:cs="Arial"/>
            <w:b/>
            <w:sz w:val="20"/>
            <w:szCs w:val="20"/>
            <w:lang w:val="en-US"/>
          </w:rPr>
          <w:delText xml:space="preserve"> </w:delText>
        </w:r>
      </w:del>
    </w:p>
    <w:p w14:paraId="30E6A0B3" w14:textId="52678B29" w:rsidR="0043648B" w:rsidRPr="0043648B" w:rsidDel="002E51BD" w:rsidRDefault="0043648B" w:rsidP="0043648B">
      <w:pPr>
        <w:pStyle w:val="ListParagraph"/>
        <w:numPr>
          <w:ilvl w:val="0"/>
          <w:numId w:val="32"/>
        </w:numPr>
        <w:rPr>
          <w:del w:id="93" w:author="Ericsson" w:date="2019-05-02T21:03:00Z"/>
          <w:rFonts w:ascii="Arial" w:hAnsi="Arial" w:cs="Arial"/>
          <w:b/>
          <w:sz w:val="20"/>
          <w:szCs w:val="20"/>
          <w:lang w:val="en-US"/>
        </w:rPr>
      </w:pPr>
      <w:del w:id="94" w:author="Ericsson" w:date="2019-05-02T21:03:00Z">
        <w:r w:rsidRPr="00C408C6" w:rsidDel="002E51BD">
          <w:rPr>
            <w:rFonts w:ascii="Arial" w:hAnsi="Arial" w:cs="Arial"/>
            <w:b/>
            <w:sz w:val="20"/>
            <w:szCs w:val="20"/>
            <w:lang w:val="en-US"/>
          </w:rPr>
          <w:delText xml:space="preserve">Should have minimum impact on other procedures. </w:delText>
        </w:r>
        <w:r w:rsidRPr="00C408C6" w:rsidDel="002E51BD">
          <w:rPr>
            <w:rFonts w:ascii="Arial" w:hAnsi="Arial" w:cs="Arial"/>
            <w:sz w:val="20"/>
            <w:szCs w:val="20"/>
            <w:lang w:val="en-US"/>
          </w:rPr>
          <w:delText>This is to minimize the specification effort as HARQ is involved and accounted for in many of the procedures.</w:delText>
        </w:r>
      </w:del>
    </w:p>
    <w:p w14:paraId="312709CF" w14:textId="3BC74F76" w:rsidR="0062340F" w:rsidDel="002E51BD" w:rsidRDefault="00D63D2E" w:rsidP="00D63D2E">
      <w:pPr>
        <w:pStyle w:val="Heading4"/>
        <w:numPr>
          <w:ilvl w:val="0"/>
          <w:numId w:val="0"/>
        </w:numPr>
        <w:ind w:left="864" w:hanging="864"/>
        <w:rPr>
          <w:del w:id="95" w:author="Ericsson" w:date="2019-05-02T21:03:00Z"/>
          <w:lang w:eastAsia="en-US"/>
        </w:rPr>
      </w:pPr>
      <w:del w:id="96" w:author="Ericsson" w:date="2019-05-02T21:03:00Z">
        <w:r w:rsidDel="002E51BD">
          <w:delText>7.2.1.4.1</w:delText>
        </w:r>
        <w:r w:rsidDel="002E51BD">
          <w:tab/>
        </w:r>
        <w:r w:rsidR="00272EDA" w:rsidDel="002E51BD">
          <w:delText>Possible s</w:delText>
        </w:r>
        <w:r w:rsidDel="002E51BD">
          <w:delText>olution for switching off HARQ</w:delText>
        </w:r>
      </w:del>
    </w:p>
    <w:p w14:paraId="41B013B4" w14:textId="50A04F8A" w:rsidR="0062340F" w:rsidDel="002E51BD" w:rsidRDefault="004C6932" w:rsidP="0062340F">
      <w:pPr>
        <w:rPr>
          <w:del w:id="97" w:author="Ericsson" w:date="2019-05-02T21:03:00Z"/>
        </w:rPr>
      </w:pPr>
      <w:del w:id="98" w:author="Ericsson" w:date="2019-05-02T21:03:00Z">
        <w:r w:rsidDel="002E51BD">
          <w:delText xml:space="preserve">The basic idea is to </w:delText>
        </w:r>
        <w:r w:rsidR="0062340F" w:rsidDel="002E51BD">
          <w:delText xml:space="preserve">switch off HARQ </w:delText>
        </w:r>
        <w:r w:rsidR="00D31092" w:rsidDel="002E51BD">
          <w:delText>for</w:delText>
        </w:r>
        <w:r w:rsidR="0062340F" w:rsidDel="002E51BD">
          <w:delText xml:space="preserve"> one or a set of HARQ process IDs, </w:delText>
        </w:r>
        <w:r w:rsidR="00FF4F66" w:rsidDel="002E51BD">
          <w:delText xml:space="preserve">as </w:delText>
        </w:r>
        <w:r w:rsidR="0062340F" w:rsidDel="002E51BD">
          <w:delText>seen in Figure 3. In the downlink when the UE receives a DCI on PDCCH with a HARQ process ID that has been signalled to be switched off, then the UE will not respond with HARQ feedback. Likewise in the uplink, if the UE receives a grant for a HARQ process ID that has been signalled to be switched off, then the UE will know that for this PUSCH transmission there will be no feedback from network.</w:delText>
        </w:r>
      </w:del>
    </w:p>
    <w:p w14:paraId="1AF0C180" w14:textId="41A40C8D" w:rsidR="0062340F" w:rsidDel="002E51BD" w:rsidRDefault="0062340F" w:rsidP="0062340F">
      <w:pPr>
        <w:keepNext/>
        <w:jc w:val="center"/>
        <w:rPr>
          <w:del w:id="99" w:author="Ericsson" w:date="2019-05-02T21:03:00Z"/>
        </w:rPr>
      </w:pPr>
      <w:del w:id="100" w:author="Ericsson" w:date="2019-05-02T21:03:00Z">
        <w:r w:rsidDel="002E51BD">
          <w:rPr>
            <w:noProof/>
          </w:rPr>
          <w:lastRenderedPageBreak/>
          <w:drawing>
            <wp:inline distT="0" distB="0" distL="0" distR="0" wp14:anchorId="2A4DC59A" wp14:editId="04A267A3">
              <wp:extent cx="4561205" cy="2222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1205" cy="2222500"/>
                      </a:xfrm>
                      <a:prstGeom prst="rect">
                        <a:avLst/>
                      </a:prstGeom>
                      <a:noFill/>
                      <a:ln>
                        <a:noFill/>
                      </a:ln>
                    </pic:spPr>
                  </pic:pic>
                </a:graphicData>
              </a:graphic>
            </wp:inline>
          </w:drawing>
        </w:r>
      </w:del>
    </w:p>
    <w:p w14:paraId="213C0E90" w14:textId="4755A624" w:rsidR="0062340F" w:rsidDel="002E51BD" w:rsidRDefault="0062340F" w:rsidP="0062340F">
      <w:pPr>
        <w:pStyle w:val="Caption"/>
        <w:rPr>
          <w:del w:id="101" w:author="Ericsson" w:date="2019-05-02T21:03:00Z"/>
        </w:rPr>
      </w:pPr>
      <w:del w:id="102" w:author="Ericsson" w:date="2019-05-02T21:03:00Z">
        <w:r w:rsidDel="002E51BD">
          <w:delText xml:space="preserve">Figure </w:delText>
        </w:r>
        <w:r w:rsidR="00A74FEA" w:rsidDel="002E51BD">
          <w:delText>7.2.1.4-1</w:delText>
        </w:r>
        <w:r w:rsidDel="002E51BD">
          <w:delText xml:space="preserve">. </w:delText>
        </w:r>
        <w:r w:rsidR="005E04D0" w:rsidDel="002E51BD">
          <w:delText>HARQ signalling when HARQ is switched off for a certain HARQ process ID.</w:delText>
        </w:r>
      </w:del>
    </w:p>
    <w:p w14:paraId="18077398" w14:textId="3D3C6BC5" w:rsidR="0062340F" w:rsidDel="002E51BD" w:rsidRDefault="0062340F" w:rsidP="0062340F">
      <w:pPr>
        <w:rPr>
          <w:del w:id="103" w:author="Ericsson" w:date="2019-05-02T21:03:00Z"/>
        </w:rPr>
      </w:pPr>
      <w:del w:id="104" w:author="Ericsson" w:date="2019-05-02T21:03:00Z">
        <w:r w:rsidDel="002E51BD">
          <w:delText>This fulfils the criteria in Section 2.4 by:</w:delText>
        </w:r>
      </w:del>
    </w:p>
    <w:p w14:paraId="70EA5A6B" w14:textId="57F1285D" w:rsidR="0062340F" w:rsidRPr="00345C65" w:rsidDel="002E51BD" w:rsidRDefault="0062340F" w:rsidP="00345C65">
      <w:pPr>
        <w:pStyle w:val="ListParagraph"/>
        <w:numPr>
          <w:ilvl w:val="0"/>
          <w:numId w:val="33"/>
        </w:numPr>
        <w:rPr>
          <w:del w:id="105" w:author="Ericsson" w:date="2019-05-02T21:03:00Z"/>
          <w:rFonts w:ascii="Arial" w:hAnsi="Arial" w:cs="Arial"/>
          <w:sz w:val="20"/>
          <w:lang w:val="en-US"/>
        </w:rPr>
      </w:pPr>
      <w:del w:id="106" w:author="Ericsson" w:date="2019-05-02T21:03:00Z">
        <w:r w:rsidRPr="00345C65" w:rsidDel="002E51BD">
          <w:rPr>
            <w:rFonts w:ascii="Arial" w:hAnsi="Arial" w:cs="Arial"/>
            <w:sz w:val="20"/>
            <w:lang w:val="en-US"/>
          </w:rPr>
          <w:delText xml:space="preserve">being configurable by the gNB in any scenario, thus if the HARQ is deemed to be beneficial for a particular scenario then it is up to network configuration whether to use HARQ or not, </w:delText>
        </w:r>
      </w:del>
    </w:p>
    <w:p w14:paraId="699BB0A8" w14:textId="5FDAB329" w:rsidR="0062340F" w:rsidRPr="00345C65" w:rsidDel="002E51BD" w:rsidRDefault="0062340F" w:rsidP="00345C65">
      <w:pPr>
        <w:pStyle w:val="ListParagraph"/>
        <w:numPr>
          <w:ilvl w:val="0"/>
          <w:numId w:val="33"/>
        </w:numPr>
        <w:rPr>
          <w:del w:id="107" w:author="Ericsson" w:date="2019-05-02T21:03:00Z"/>
          <w:rFonts w:ascii="Arial" w:hAnsi="Arial" w:cs="Arial"/>
          <w:sz w:val="20"/>
          <w:lang w:val="en-US"/>
        </w:rPr>
      </w:pPr>
      <w:del w:id="108" w:author="Ericsson" w:date="2019-05-02T21:03:00Z">
        <w:r w:rsidRPr="00345C65" w:rsidDel="002E51BD">
          <w:rPr>
            <w:rFonts w:ascii="Arial" w:hAnsi="Arial" w:cs="Arial"/>
            <w:sz w:val="20"/>
            <w:lang w:val="en-US"/>
          </w:rPr>
          <w:delText>configuring certain HARQ process IDs to have HARQ switched allows for the gNB to decide whether certain traffic should or should not use HARQ,</w:delText>
        </w:r>
      </w:del>
    </w:p>
    <w:p w14:paraId="14D50B8E" w14:textId="4A96D027" w:rsidR="0062340F" w:rsidRPr="00345C65" w:rsidDel="002E51BD" w:rsidRDefault="00ED0087" w:rsidP="00345C65">
      <w:pPr>
        <w:pStyle w:val="ListParagraph"/>
        <w:numPr>
          <w:ilvl w:val="0"/>
          <w:numId w:val="33"/>
        </w:numPr>
        <w:rPr>
          <w:del w:id="109" w:author="Ericsson" w:date="2019-05-02T21:03:00Z"/>
          <w:rFonts w:ascii="Arial" w:hAnsi="Arial" w:cs="Arial"/>
          <w:sz w:val="20"/>
          <w:lang w:val="en-US"/>
        </w:rPr>
      </w:pPr>
      <w:del w:id="110" w:author="Ericsson" w:date="2019-05-02T21:03:00Z">
        <w:r w:rsidDel="002E51BD">
          <w:rPr>
            <w:rFonts w:ascii="Arial" w:hAnsi="Arial" w:cs="Arial"/>
            <w:sz w:val="20"/>
            <w:lang w:val="en-US"/>
          </w:rPr>
          <w:delText xml:space="preserve">this feature has </w:delText>
        </w:r>
        <w:r w:rsidR="001C39A4" w:rsidDel="002E51BD">
          <w:rPr>
            <w:rFonts w:ascii="Arial" w:hAnsi="Arial" w:cs="Arial"/>
            <w:sz w:val="20"/>
            <w:lang w:val="en-US"/>
          </w:rPr>
          <w:delText>small impact on other procedures</w:delText>
        </w:r>
        <w:r w:rsidR="005A6C52" w:rsidDel="002E51BD">
          <w:rPr>
            <w:rFonts w:ascii="Arial" w:hAnsi="Arial" w:cs="Arial"/>
            <w:sz w:val="20"/>
            <w:lang w:val="en-US"/>
          </w:rPr>
          <w:delText xml:space="preserve"> as scheduling the process IDs is up to </w:delText>
        </w:r>
        <w:r w:rsidR="00784E4A" w:rsidDel="002E51BD">
          <w:rPr>
            <w:rFonts w:ascii="Arial" w:hAnsi="Arial" w:cs="Arial"/>
            <w:sz w:val="20"/>
            <w:lang w:val="en-US"/>
          </w:rPr>
          <w:delText>gNB scheduling</w:delText>
        </w:r>
      </w:del>
    </w:p>
    <w:p w14:paraId="4C28F6FD" w14:textId="04BB28E5" w:rsidR="0062340F" w:rsidDel="002E51BD" w:rsidRDefault="0048427E" w:rsidP="0062340F">
      <w:pPr>
        <w:rPr>
          <w:del w:id="111" w:author="Ericsson" w:date="2019-05-02T21:03:00Z"/>
        </w:rPr>
      </w:pPr>
      <w:del w:id="112" w:author="Ericsson" w:date="2019-05-02T21:03:00Z">
        <w:r w:rsidDel="002E51BD">
          <w:delText>T</w:delText>
        </w:r>
        <w:r w:rsidR="0062340F" w:rsidDel="002E51BD">
          <w:delText>his solution allow</w:delText>
        </w:r>
        <w:r w:rsidDel="002E51BD">
          <w:delText>s</w:delText>
        </w:r>
        <w:r w:rsidR="0062340F" w:rsidDel="002E51BD">
          <w:delText xml:space="preserve"> for turning off HARQ feedback on the PUCCH for UE to save power, but for uplink transmission it also tells the UE whether any retransmissions would be done for PUSCH or not, possibly allowing for</w:delText>
        </w:r>
        <w:r w:rsidR="00843667" w:rsidDel="002E51BD">
          <w:delText xml:space="preserve"> the</w:delText>
        </w:r>
        <w:r w:rsidR="0062340F" w:rsidDel="002E51BD">
          <w:delText xml:space="preserve"> saving of UE memory and battery through implementation. </w:delText>
        </w:r>
      </w:del>
    </w:p>
    <w:p w14:paraId="3D94EDEE" w14:textId="27745509" w:rsidR="00C71AC5" w:rsidRDefault="00C71AC5" w:rsidP="00C71AC5"/>
    <w:p w14:paraId="4E515C7B" w14:textId="268DB0DC" w:rsidR="007D6F0B" w:rsidRPr="0062340F" w:rsidRDefault="007D6F0B" w:rsidP="007D6F0B">
      <w:pPr>
        <w:rPr>
          <w:color w:val="FF0000"/>
        </w:rPr>
      </w:pPr>
      <w:r w:rsidRPr="0062340F">
        <w:rPr>
          <w:color w:val="FF0000"/>
        </w:rPr>
        <w:t xml:space="preserve">--------------- </w:t>
      </w:r>
      <w:r>
        <w:rPr>
          <w:color w:val="FF0000"/>
        </w:rPr>
        <w:t>End</w:t>
      </w:r>
      <w:r w:rsidRPr="0062340F">
        <w:rPr>
          <w:color w:val="FF0000"/>
        </w:rPr>
        <w:t xml:space="preserve"> of TP ------------------</w:t>
      </w:r>
    </w:p>
    <w:p w14:paraId="34EEF59D" w14:textId="77777777" w:rsidR="007D6F0B" w:rsidRPr="00C71AC5" w:rsidRDefault="007D6F0B" w:rsidP="00C71AC5"/>
    <w:sectPr w:rsidR="007D6F0B" w:rsidRPr="00C71AC5">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C5A3A" w14:textId="77777777" w:rsidR="002A1B14" w:rsidRDefault="002A1B14">
      <w:r>
        <w:separator/>
      </w:r>
    </w:p>
  </w:endnote>
  <w:endnote w:type="continuationSeparator" w:id="0">
    <w:p w14:paraId="09C0E043" w14:textId="77777777" w:rsidR="002A1B14" w:rsidRDefault="002A1B14">
      <w:r>
        <w:continuationSeparator/>
      </w:r>
    </w:p>
  </w:endnote>
  <w:endnote w:type="continuationNotice" w:id="1">
    <w:p w14:paraId="00806A46" w14:textId="77777777" w:rsidR="002A1B14" w:rsidRDefault="002A1B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F127CD" w:rsidRDefault="00F127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13190" w14:textId="77777777" w:rsidR="002A1B14" w:rsidRDefault="002A1B14">
      <w:r>
        <w:separator/>
      </w:r>
    </w:p>
  </w:footnote>
  <w:footnote w:type="continuationSeparator" w:id="0">
    <w:p w14:paraId="57BA36D8" w14:textId="77777777" w:rsidR="002A1B14" w:rsidRDefault="002A1B14">
      <w:r>
        <w:continuationSeparator/>
      </w:r>
    </w:p>
  </w:footnote>
  <w:footnote w:type="continuationNotice" w:id="1">
    <w:p w14:paraId="5569EC0F" w14:textId="77777777" w:rsidR="002A1B14" w:rsidRDefault="002A1B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F127CD" w:rsidRDefault="00F127C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3688B"/>
    <w:multiLevelType w:val="hybridMultilevel"/>
    <w:tmpl w:val="45D099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011508"/>
    <w:multiLevelType w:val="hybridMultilevel"/>
    <w:tmpl w:val="7BB06C2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57F037F"/>
    <w:multiLevelType w:val="hybridMultilevel"/>
    <w:tmpl w:val="57A4A2E2"/>
    <w:lvl w:ilvl="0" w:tplc="357C200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A404675"/>
    <w:multiLevelType w:val="hybridMultilevel"/>
    <w:tmpl w:val="89CE3D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7C30C5"/>
    <w:multiLevelType w:val="hybridMultilevel"/>
    <w:tmpl w:val="B42812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807C9F"/>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78C2FCB"/>
    <w:multiLevelType w:val="hybridMultilevel"/>
    <w:tmpl w:val="9BFE02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A2F3403"/>
    <w:multiLevelType w:val="hybridMultilevel"/>
    <w:tmpl w:val="0F7A021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4E5809"/>
    <w:multiLevelType w:val="hybridMultilevel"/>
    <w:tmpl w:val="3576375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3292B10"/>
    <w:multiLevelType w:val="hybridMultilevel"/>
    <w:tmpl w:val="94E0D0FC"/>
    <w:lvl w:ilvl="0" w:tplc="7F22C57A">
      <w:start w:val="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7"/>
  </w:num>
  <w:num w:numId="4">
    <w:abstractNumId w:val="18"/>
  </w:num>
  <w:num w:numId="5">
    <w:abstractNumId w:val="13"/>
  </w:num>
  <w:num w:numId="6">
    <w:abstractNumId w:val="20"/>
  </w:num>
  <w:num w:numId="7">
    <w:abstractNumId w:val="26"/>
  </w:num>
  <w:num w:numId="8">
    <w:abstractNumId w:val="14"/>
  </w:num>
  <w:num w:numId="9">
    <w:abstractNumId w:val="11"/>
  </w:num>
  <w:num w:numId="10">
    <w:abstractNumId w:val="3"/>
  </w:num>
  <w:num w:numId="11">
    <w:abstractNumId w:val="2"/>
  </w:num>
  <w:num w:numId="12">
    <w:abstractNumId w:val="1"/>
  </w:num>
  <w:num w:numId="13">
    <w:abstractNumId w:val="24"/>
  </w:num>
  <w:num w:numId="14">
    <w:abstractNumId w:val="0"/>
  </w:num>
  <w:num w:numId="15">
    <w:abstractNumId w:val="27"/>
  </w:num>
  <w:num w:numId="16">
    <w:abstractNumId w:val="21"/>
  </w:num>
  <w:num w:numId="17">
    <w:abstractNumId w:val="19"/>
  </w:num>
  <w:num w:numId="18">
    <w:abstractNumId w:val="8"/>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5"/>
  </w:num>
  <w:num w:numId="23">
    <w:abstractNumId w:val="5"/>
  </w:num>
  <w:num w:numId="24">
    <w:abstractNumId w:val="16"/>
  </w:num>
  <w:num w:numId="25">
    <w:abstractNumId w:val="28"/>
  </w:num>
  <w:num w:numId="26">
    <w:abstractNumId w:val="10"/>
  </w:num>
  <w:num w:numId="27">
    <w:abstractNumId w:val="22"/>
  </w:num>
  <w:num w:numId="28">
    <w:abstractNumId w:val="7"/>
  </w:num>
  <w:num w:numId="29">
    <w:abstractNumId w:val="12"/>
  </w:num>
  <w:num w:numId="30">
    <w:abstractNumId w:val="6"/>
  </w:num>
  <w:num w:numId="31">
    <w:abstractNumId w:val="5"/>
    <w:lvlOverride w:ilvl="0">
      <w:startOverride w:val="7"/>
    </w:lvlOverride>
    <w:lvlOverride w:ilvl="1">
      <w:startOverride w:val="1"/>
    </w:lvlOverride>
    <w:lvlOverride w:ilvl="2">
      <w:startOverride w:val="2"/>
    </w:lvlOverride>
  </w:num>
  <w:num w:numId="32">
    <w:abstractNumId w:val="25"/>
  </w:num>
  <w:num w:numId="33">
    <w:abstractNumId w:val="4"/>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F44"/>
    <w:rsid w:val="00002A37"/>
    <w:rsid w:val="000039F4"/>
    <w:rsid w:val="00006446"/>
    <w:rsid w:val="00006896"/>
    <w:rsid w:val="00007CDC"/>
    <w:rsid w:val="00011B28"/>
    <w:rsid w:val="00015D15"/>
    <w:rsid w:val="00015D36"/>
    <w:rsid w:val="0002564D"/>
    <w:rsid w:val="00025ECA"/>
    <w:rsid w:val="0003105D"/>
    <w:rsid w:val="00031F5D"/>
    <w:rsid w:val="000325B8"/>
    <w:rsid w:val="00034C15"/>
    <w:rsid w:val="0003559A"/>
    <w:rsid w:val="00036BA1"/>
    <w:rsid w:val="0003730E"/>
    <w:rsid w:val="000418F2"/>
    <w:rsid w:val="000422E2"/>
    <w:rsid w:val="00042F22"/>
    <w:rsid w:val="000444EF"/>
    <w:rsid w:val="00044DA7"/>
    <w:rsid w:val="00046961"/>
    <w:rsid w:val="00046FD2"/>
    <w:rsid w:val="00052A07"/>
    <w:rsid w:val="000534E3"/>
    <w:rsid w:val="0005606A"/>
    <w:rsid w:val="00057117"/>
    <w:rsid w:val="000616E7"/>
    <w:rsid w:val="000621B1"/>
    <w:rsid w:val="00064285"/>
    <w:rsid w:val="0006487E"/>
    <w:rsid w:val="00065E1A"/>
    <w:rsid w:val="00071F96"/>
    <w:rsid w:val="00075BCF"/>
    <w:rsid w:val="00077E5F"/>
    <w:rsid w:val="0008036A"/>
    <w:rsid w:val="00081AE6"/>
    <w:rsid w:val="00082911"/>
    <w:rsid w:val="000855EB"/>
    <w:rsid w:val="00085B52"/>
    <w:rsid w:val="00085B63"/>
    <w:rsid w:val="00085EF7"/>
    <w:rsid w:val="000866F2"/>
    <w:rsid w:val="0009009F"/>
    <w:rsid w:val="00091557"/>
    <w:rsid w:val="000924C1"/>
    <w:rsid w:val="000924F0"/>
    <w:rsid w:val="0009326C"/>
    <w:rsid w:val="00093474"/>
    <w:rsid w:val="00093638"/>
    <w:rsid w:val="0009500D"/>
    <w:rsid w:val="0009510F"/>
    <w:rsid w:val="000A1B7B"/>
    <w:rsid w:val="000A3885"/>
    <w:rsid w:val="000A56F2"/>
    <w:rsid w:val="000A7B66"/>
    <w:rsid w:val="000B2719"/>
    <w:rsid w:val="000B3A8F"/>
    <w:rsid w:val="000B4AB9"/>
    <w:rsid w:val="000B58C3"/>
    <w:rsid w:val="000B61E9"/>
    <w:rsid w:val="000C165A"/>
    <w:rsid w:val="000C2E19"/>
    <w:rsid w:val="000C5CB2"/>
    <w:rsid w:val="000D0D07"/>
    <w:rsid w:val="000D3034"/>
    <w:rsid w:val="000D4797"/>
    <w:rsid w:val="000D4AAF"/>
    <w:rsid w:val="000D6153"/>
    <w:rsid w:val="000E01DA"/>
    <w:rsid w:val="000E0527"/>
    <w:rsid w:val="000E1E92"/>
    <w:rsid w:val="000E25A3"/>
    <w:rsid w:val="000E2DE1"/>
    <w:rsid w:val="000E4852"/>
    <w:rsid w:val="000F06D6"/>
    <w:rsid w:val="000F0EB1"/>
    <w:rsid w:val="000F1106"/>
    <w:rsid w:val="000F3BE9"/>
    <w:rsid w:val="000F3F6C"/>
    <w:rsid w:val="000F5531"/>
    <w:rsid w:val="000F6DF3"/>
    <w:rsid w:val="001005FF"/>
    <w:rsid w:val="001062FB"/>
    <w:rsid w:val="001063E6"/>
    <w:rsid w:val="001066A9"/>
    <w:rsid w:val="00106D42"/>
    <w:rsid w:val="0011261D"/>
    <w:rsid w:val="001131D0"/>
    <w:rsid w:val="00113CF4"/>
    <w:rsid w:val="001153EA"/>
    <w:rsid w:val="00115643"/>
    <w:rsid w:val="00116765"/>
    <w:rsid w:val="001179EF"/>
    <w:rsid w:val="00121752"/>
    <w:rsid w:val="001219F5"/>
    <w:rsid w:val="00121A20"/>
    <w:rsid w:val="0012377F"/>
    <w:rsid w:val="00124314"/>
    <w:rsid w:val="00126B4A"/>
    <w:rsid w:val="00127B2E"/>
    <w:rsid w:val="001327E6"/>
    <w:rsid w:val="00132FD0"/>
    <w:rsid w:val="001344C0"/>
    <w:rsid w:val="001346FA"/>
    <w:rsid w:val="00135252"/>
    <w:rsid w:val="00135FE4"/>
    <w:rsid w:val="00137AB5"/>
    <w:rsid w:val="00137F0B"/>
    <w:rsid w:val="00151E23"/>
    <w:rsid w:val="001526E0"/>
    <w:rsid w:val="001551B5"/>
    <w:rsid w:val="001637C8"/>
    <w:rsid w:val="001647DA"/>
    <w:rsid w:val="001659C1"/>
    <w:rsid w:val="0016782C"/>
    <w:rsid w:val="00170E2B"/>
    <w:rsid w:val="00172382"/>
    <w:rsid w:val="00172BE3"/>
    <w:rsid w:val="00173A8E"/>
    <w:rsid w:val="00177795"/>
    <w:rsid w:val="0018031B"/>
    <w:rsid w:val="0018143F"/>
    <w:rsid w:val="00183EFF"/>
    <w:rsid w:val="00184E65"/>
    <w:rsid w:val="00186ABC"/>
    <w:rsid w:val="00187A27"/>
    <w:rsid w:val="00190068"/>
    <w:rsid w:val="00190AC1"/>
    <w:rsid w:val="00191758"/>
    <w:rsid w:val="0019341A"/>
    <w:rsid w:val="00197DF9"/>
    <w:rsid w:val="001A1987"/>
    <w:rsid w:val="001A2564"/>
    <w:rsid w:val="001A4031"/>
    <w:rsid w:val="001A6173"/>
    <w:rsid w:val="001A6CBA"/>
    <w:rsid w:val="001A72C6"/>
    <w:rsid w:val="001B0D97"/>
    <w:rsid w:val="001B4703"/>
    <w:rsid w:val="001B5A5D"/>
    <w:rsid w:val="001B68DA"/>
    <w:rsid w:val="001B7656"/>
    <w:rsid w:val="001C1CE5"/>
    <w:rsid w:val="001C39A4"/>
    <w:rsid w:val="001C3D2A"/>
    <w:rsid w:val="001C4323"/>
    <w:rsid w:val="001C7608"/>
    <w:rsid w:val="001D336F"/>
    <w:rsid w:val="001D51BA"/>
    <w:rsid w:val="001D6342"/>
    <w:rsid w:val="001D636F"/>
    <w:rsid w:val="001D6791"/>
    <w:rsid w:val="001D6D53"/>
    <w:rsid w:val="001E0020"/>
    <w:rsid w:val="001E0973"/>
    <w:rsid w:val="001E0E33"/>
    <w:rsid w:val="001E58E2"/>
    <w:rsid w:val="001E7AED"/>
    <w:rsid w:val="001F3916"/>
    <w:rsid w:val="001F4AA2"/>
    <w:rsid w:val="001F54C5"/>
    <w:rsid w:val="001F662C"/>
    <w:rsid w:val="001F7074"/>
    <w:rsid w:val="00200490"/>
    <w:rsid w:val="00201F3A"/>
    <w:rsid w:val="002033E3"/>
    <w:rsid w:val="00203F96"/>
    <w:rsid w:val="002069B2"/>
    <w:rsid w:val="00207FA3"/>
    <w:rsid w:val="0021093A"/>
    <w:rsid w:val="00211CB2"/>
    <w:rsid w:val="00213A11"/>
    <w:rsid w:val="002146BD"/>
    <w:rsid w:val="00214DA8"/>
    <w:rsid w:val="00215423"/>
    <w:rsid w:val="002158FA"/>
    <w:rsid w:val="00216A43"/>
    <w:rsid w:val="00220600"/>
    <w:rsid w:val="00220F3A"/>
    <w:rsid w:val="002224DB"/>
    <w:rsid w:val="00223FCB"/>
    <w:rsid w:val="00224AA8"/>
    <w:rsid w:val="002252C3"/>
    <w:rsid w:val="00225C54"/>
    <w:rsid w:val="00230765"/>
    <w:rsid w:val="002319E4"/>
    <w:rsid w:val="00235632"/>
    <w:rsid w:val="00235872"/>
    <w:rsid w:val="00240F0E"/>
    <w:rsid w:val="00241559"/>
    <w:rsid w:val="00242598"/>
    <w:rsid w:val="002435B3"/>
    <w:rsid w:val="002458EB"/>
    <w:rsid w:val="00246F87"/>
    <w:rsid w:val="00247437"/>
    <w:rsid w:val="002500C8"/>
    <w:rsid w:val="00252CB3"/>
    <w:rsid w:val="00256492"/>
    <w:rsid w:val="00257543"/>
    <w:rsid w:val="0026178B"/>
    <w:rsid w:val="002617E7"/>
    <w:rsid w:val="00264228"/>
    <w:rsid w:val="00264334"/>
    <w:rsid w:val="0026473E"/>
    <w:rsid w:val="00266214"/>
    <w:rsid w:val="00267C83"/>
    <w:rsid w:val="00267DBD"/>
    <w:rsid w:val="0027144F"/>
    <w:rsid w:val="00271F3A"/>
    <w:rsid w:val="00272EDA"/>
    <w:rsid w:val="00273278"/>
    <w:rsid w:val="002737F4"/>
    <w:rsid w:val="0027487F"/>
    <w:rsid w:val="00274933"/>
    <w:rsid w:val="0027506F"/>
    <w:rsid w:val="002801CE"/>
    <w:rsid w:val="002805F5"/>
    <w:rsid w:val="00280751"/>
    <w:rsid w:val="00280DD1"/>
    <w:rsid w:val="0028280A"/>
    <w:rsid w:val="00286ACD"/>
    <w:rsid w:val="00287838"/>
    <w:rsid w:val="002907B5"/>
    <w:rsid w:val="00292EB7"/>
    <w:rsid w:val="00294B28"/>
    <w:rsid w:val="00296227"/>
    <w:rsid w:val="00296751"/>
    <w:rsid w:val="00296F44"/>
    <w:rsid w:val="0029777D"/>
    <w:rsid w:val="002A055E"/>
    <w:rsid w:val="002A1B14"/>
    <w:rsid w:val="002A1D4E"/>
    <w:rsid w:val="002A2869"/>
    <w:rsid w:val="002A6BCF"/>
    <w:rsid w:val="002A7EF3"/>
    <w:rsid w:val="002B068E"/>
    <w:rsid w:val="002B24D6"/>
    <w:rsid w:val="002C41E6"/>
    <w:rsid w:val="002C6FC6"/>
    <w:rsid w:val="002C7C73"/>
    <w:rsid w:val="002D071A"/>
    <w:rsid w:val="002D08B0"/>
    <w:rsid w:val="002D1960"/>
    <w:rsid w:val="002D34B2"/>
    <w:rsid w:val="002D7637"/>
    <w:rsid w:val="002E17F2"/>
    <w:rsid w:val="002E51BD"/>
    <w:rsid w:val="002E5A80"/>
    <w:rsid w:val="002E6120"/>
    <w:rsid w:val="002E7CAE"/>
    <w:rsid w:val="002E7E1A"/>
    <w:rsid w:val="002F2771"/>
    <w:rsid w:val="002F37A9"/>
    <w:rsid w:val="002F459D"/>
    <w:rsid w:val="00301CE6"/>
    <w:rsid w:val="0030256B"/>
    <w:rsid w:val="0030501F"/>
    <w:rsid w:val="00307220"/>
    <w:rsid w:val="00307BA1"/>
    <w:rsid w:val="00310918"/>
    <w:rsid w:val="00311702"/>
    <w:rsid w:val="00311E82"/>
    <w:rsid w:val="00313FD6"/>
    <w:rsid w:val="003143BD"/>
    <w:rsid w:val="003176FC"/>
    <w:rsid w:val="00317D6E"/>
    <w:rsid w:val="003203ED"/>
    <w:rsid w:val="00321DFB"/>
    <w:rsid w:val="0032254C"/>
    <w:rsid w:val="00322C9F"/>
    <w:rsid w:val="003241D8"/>
    <w:rsid w:val="00324D23"/>
    <w:rsid w:val="00326F30"/>
    <w:rsid w:val="003311DE"/>
    <w:rsid w:val="00331751"/>
    <w:rsid w:val="00333934"/>
    <w:rsid w:val="00334579"/>
    <w:rsid w:val="00335858"/>
    <w:rsid w:val="00336BDA"/>
    <w:rsid w:val="0033738F"/>
    <w:rsid w:val="00342BD7"/>
    <w:rsid w:val="00343A07"/>
    <w:rsid w:val="00345C65"/>
    <w:rsid w:val="00346DB5"/>
    <w:rsid w:val="003477B1"/>
    <w:rsid w:val="003501B2"/>
    <w:rsid w:val="00351321"/>
    <w:rsid w:val="0035180B"/>
    <w:rsid w:val="0035491B"/>
    <w:rsid w:val="00355E30"/>
    <w:rsid w:val="00357380"/>
    <w:rsid w:val="003579ED"/>
    <w:rsid w:val="003602D9"/>
    <w:rsid w:val="003604CE"/>
    <w:rsid w:val="0036285E"/>
    <w:rsid w:val="00370773"/>
    <w:rsid w:val="00370E47"/>
    <w:rsid w:val="003742AC"/>
    <w:rsid w:val="00377CE1"/>
    <w:rsid w:val="003813F2"/>
    <w:rsid w:val="00384231"/>
    <w:rsid w:val="00385886"/>
    <w:rsid w:val="00385BF0"/>
    <w:rsid w:val="00385D2F"/>
    <w:rsid w:val="00393668"/>
    <w:rsid w:val="003939FF"/>
    <w:rsid w:val="003A16CC"/>
    <w:rsid w:val="003A2223"/>
    <w:rsid w:val="003A2A0F"/>
    <w:rsid w:val="003A38CD"/>
    <w:rsid w:val="003A45A1"/>
    <w:rsid w:val="003A5B0A"/>
    <w:rsid w:val="003A6BAC"/>
    <w:rsid w:val="003A7EF3"/>
    <w:rsid w:val="003B148A"/>
    <w:rsid w:val="003B159C"/>
    <w:rsid w:val="003B369F"/>
    <w:rsid w:val="003B36A3"/>
    <w:rsid w:val="003B3C07"/>
    <w:rsid w:val="003B460B"/>
    <w:rsid w:val="003B598D"/>
    <w:rsid w:val="003B6EE3"/>
    <w:rsid w:val="003B7FE5"/>
    <w:rsid w:val="003C11C8"/>
    <w:rsid w:val="003C2702"/>
    <w:rsid w:val="003C3E6B"/>
    <w:rsid w:val="003C624E"/>
    <w:rsid w:val="003C6EF2"/>
    <w:rsid w:val="003C7806"/>
    <w:rsid w:val="003D0301"/>
    <w:rsid w:val="003D109F"/>
    <w:rsid w:val="003D2478"/>
    <w:rsid w:val="003D3C45"/>
    <w:rsid w:val="003D4D2C"/>
    <w:rsid w:val="003D5B1F"/>
    <w:rsid w:val="003E1101"/>
    <w:rsid w:val="003E15FA"/>
    <w:rsid w:val="003E55E4"/>
    <w:rsid w:val="003E74E3"/>
    <w:rsid w:val="003F05C7"/>
    <w:rsid w:val="003F2CD4"/>
    <w:rsid w:val="003F4A08"/>
    <w:rsid w:val="003F5752"/>
    <w:rsid w:val="003F6BBE"/>
    <w:rsid w:val="004000E8"/>
    <w:rsid w:val="00402E2B"/>
    <w:rsid w:val="0040512B"/>
    <w:rsid w:val="00405CA5"/>
    <w:rsid w:val="00407CD3"/>
    <w:rsid w:val="00410134"/>
    <w:rsid w:val="004102C1"/>
    <w:rsid w:val="0041031A"/>
    <w:rsid w:val="00410B72"/>
    <w:rsid w:val="00410F18"/>
    <w:rsid w:val="0041263E"/>
    <w:rsid w:val="00413AAC"/>
    <w:rsid w:val="00416DCD"/>
    <w:rsid w:val="00421105"/>
    <w:rsid w:val="004236AE"/>
    <w:rsid w:val="004242F4"/>
    <w:rsid w:val="0042517F"/>
    <w:rsid w:val="004263CA"/>
    <w:rsid w:val="00427248"/>
    <w:rsid w:val="00431DCF"/>
    <w:rsid w:val="00435DCB"/>
    <w:rsid w:val="0043648B"/>
    <w:rsid w:val="00437447"/>
    <w:rsid w:val="00441A92"/>
    <w:rsid w:val="00444F56"/>
    <w:rsid w:val="00446488"/>
    <w:rsid w:val="004517AA"/>
    <w:rsid w:val="00452CAC"/>
    <w:rsid w:val="00454677"/>
    <w:rsid w:val="00454A63"/>
    <w:rsid w:val="00457565"/>
    <w:rsid w:val="00457B71"/>
    <w:rsid w:val="0046064B"/>
    <w:rsid w:val="00461612"/>
    <w:rsid w:val="004669E2"/>
    <w:rsid w:val="00470C31"/>
    <w:rsid w:val="00470D19"/>
    <w:rsid w:val="004734D0"/>
    <w:rsid w:val="00473540"/>
    <w:rsid w:val="0047556B"/>
    <w:rsid w:val="00476D95"/>
    <w:rsid w:val="00477768"/>
    <w:rsid w:val="00483917"/>
    <w:rsid w:val="0048427E"/>
    <w:rsid w:val="00485A36"/>
    <w:rsid w:val="00492BC5"/>
    <w:rsid w:val="00493385"/>
    <w:rsid w:val="00494758"/>
    <w:rsid w:val="004964F1"/>
    <w:rsid w:val="0049747D"/>
    <w:rsid w:val="004A16BC"/>
    <w:rsid w:val="004A2B94"/>
    <w:rsid w:val="004A767D"/>
    <w:rsid w:val="004B534C"/>
    <w:rsid w:val="004B541B"/>
    <w:rsid w:val="004B67F2"/>
    <w:rsid w:val="004B7C0C"/>
    <w:rsid w:val="004C05C1"/>
    <w:rsid w:val="004C2DB9"/>
    <w:rsid w:val="004C3898"/>
    <w:rsid w:val="004C6932"/>
    <w:rsid w:val="004D1EF0"/>
    <w:rsid w:val="004D36B1"/>
    <w:rsid w:val="004D5D11"/>
    <w:rsid w:val="004D7EBD"/>
    <w:rsid w:val="004E100F"/>
    <w:rsid w:val="004E2680"/>
    <w:rsid w:val="004E28F9"/>
    <w:rsid w:val="004E462E"/>
    <w:rsid w:val="004E56DC"/>
    <w:rsid w:val="004E76F4"/>
    <w:rsid w:val="004F03FA"/>
    <w:rsid w:val="004F0B4E"/>
    <w:rsid w:val="004F0B6C"/>
    <w:rsid w:val="004F0F1C"/>
    <w:rsid w:val="004F2078"/>
    <w:rsid w:val="004F4DA3"/>
    <w:rsid w:val="004F5B65"/>
    <w:rsid w:val="005055D6"/>
    <w:rsid w:val="00506557"/>
    <w:rsid w:val="0050677A"/>
    <w:rsid w:val="00506A0A"/>
    <w:rsid w:val="005108D8"/>
    <w:rsid w:val="005116F9"/>
    <w:rsid w:val="0051345E"/>
    <w:rsid w:val="005153A7"/>
    <w:rsid w:val="005216E1"/>
    <w:rsid w:val="005219CF"/>
    <w:rsid w:val="00523DAC"/>
    <w:rsid w:val="0052435C"/>
    <w:rsid w:val="005244E2"/>
    <w:rsid w:val="00526A51"/>
    <w:rsid w:val="00533FC2"/>
    <w:rsid w:val="00534B59"/>
    <w:rsid w:val="00535227"/>
    <w:rsid w:val="00536102"/>
    <w:rsid w:val="00536759"/>
    <w:rsid w:val="00537C62"/>
    <w:rsid w:val="00546970"/>
    <w:rsid w:val="005470E5"/>
    <w:rsid w:val="00550AAF"/>
    <w:rsid w:val="00554E19"/>
    <w:rsid w:val="005574A9"/>
    <w:rsid w:val="00557D31"/>
    <w:rsid w:val="0056121F"/>
    <w:rsid w:val="00562842"/>
    <w:rsid w:val="005635CA"/>
    <w:rsid w:val="00563823"/>
    <w:rsid w:val="005655BE"/>
    <w:rsid w:val="00572505"/>
    <w:rsid w:val="00573B6A"/>
    <w:rsid w:val="00575E8C"/>
    <w:rsid w:val="00582809"/>
    <w:rsid w:val="0058344D"/>
    <w:rsid w:val="00583481"/>
    <w:rsid w:val="0058798C"/>
    <w:rsid w:val="005900FA"/>
    <w:rsid w:val="005935A4"/>
    <w:rsid w:val="005948C2"/>
    <w:rsid w:val="00595DCA"/>
    <w:rsid w:val="0059779B"/>
    <w:rsid w:val="005A209A"/>
    <w:rsid w:val="005A662D"/>
    <w:rsid w:val="005A6C52"/>
    <w:rsid w:val="005A7CAB"/>
    <w:rsid w:val="005B35D7"/>
    <w:rsid w:val="005B392A"/>
    <w:rsid w:val="005B3AA3"/>
    <w:rsid w:val="005B591A"/>
    <w:rsid w:val="005B6F83"/>
    <w:rsid w:val="005C4702"/>
    <w:rsid w:val="005C74FB"/>
    <w:rsid w:val="005D1365"/>
    <w:rsid w:val="005D1602"/>
    <w:rsid w:val="005D20C1"/>
    <w:rsid w:val="005D4C57"/>
    <w:rsid w:val="005D5E77"/>
    <w:rsid w:val="005D69C1"/>
    <w:rsid w:val="005E04D0"/>
    <w:rsid w:val="005E33BC"/>
    <w:rsid w:val="005E385F"/>
    <w:rsid w:val="005E3C3D"/>
    <w:rsid w:val="005E5B81"/>
    <w:rsid w:val="005E7AFC"/>
    <w:rsid w:val="005F1582"/>
    <w:rsid w:val="005F2711"/>
    <w:rsid w:val="005F2CB1"/>
    <w:rsid w:val="005F3025"/>
    <w:rsid w:val="005F618C"/>
    <w:rsid w:val="005F70BD"/>
    <w:rsid w:val="0060283C"/>
    <w:rsid w:val="00602C45"/>
    <w:rsid w:val="00604F14"/>
    <w:rsid w:val="006066CA"/>
    <w:rsid w:val="00611B83"/>
    <w:rsid w:val="00613257"/>
    <w:rsid w:val="00614DEE"/>
    <w:rsid w:val="00615303"/>
    <w:rsid w:val="006208ED"/>
    <w:rsid w:val="00620A71"/>
    <w:rsid w:val="00620D80"/>
    <w:rsid w:val="0062340F"/>
    <w:rsid w:val="006234A6"/>
    <w:rsid w:val="00624886"/>
    <w:rsid w:val="006255F2"/>
    <w:rsid w:val="00630001"/>
    <w:rsid w:val="006311B3"/>
    <w:rsid w:val="00631CA0"/>
    <w:rsid w:val="0063284C"/>
    <w:rsid w:val="00636398"/>
    <w:rsid w:val="006368D3"/>
    <w:rsid w:val="006377EC"/>
    <w:rsid w:val="0064151F"/>
    <w:rsid w:val="00641533"/>
    <w:rsid w:val="0064208D"/>
    <w:rsid w:val="00642B11"/>
    <w:rsid w:val="00643475"/>
    <w:rsid w:val="0064396A"/>
    <w:rsid w:val="00644411"/>
    <w:rsid w:val="0064624E"/>
    <w:rsid w:val="00650AB9"/>
    <w:rsid w:val="00651DCB"/>
    <w:rsid w:val="00652CB4"/>
    <w:rsid w:val="00655733"/>
    <w:rsid w:val="00655740"/>
    <w:rsid w:val="00655ACD"/>
    <w:rsid w:val="00656291"/>
    <w:rsid w:val="00656A92"/>
    <w:rsid w:val="00656BDD"/>
    <w:rsid w:val="00656DDE"/>
    <w:rsid w:val="00657BF3"/>
    <w:rsid w:val="0066011D"/>
    <w:rsid w:val="006607C0"/>
    <w:rsid w:val="006613A6"/>
    <w:rsid w:val="006627A2"/>
    <w:rsid w:val="006634E6"/>
    <w:rsid w:val="006655EE"/>
    <w:rsid w:val="00665EE9"/>
    <w:rsid w:val="00667EE7"/>
    <w:rsid w:val="00670922"/>
    <w:rsid w:val="00670BE1"/>
    <w:rsid w:val="0067146B"/>
    <w:rsid w:val="0067218F"/>
    <w:rsid w:val="006741F2"/>
    <w:rsid w:val="00674CC3"/>
    <w:rsid w:val="00675C72"/>
    <w:rsid w:val="006771F9"/>
    <w:rsid w:val="006776D7"/>
    <w:rsid w:val="00681003"/>
    <w:rsid w:val="006817C9"/>
    <w:rsid w:val="00683ECE"/>
    <w:rsid w:val="00684A00"/>
    <w:rsid w:val="00684F99"/>
    <w:rsid w:val="00693C57"/>
    <w:rsid w:val="00695A23"/>
    <w:rsid w:val="00695FC2"/>
    <w:rsid w:val="00696949"/>
    <w:rsid w:val="00697052"/>
    <w:rsid w:val="006978E5"/>
    <w:rsid w:val="006A0384"/>
    <w:rsid w:val="006A31FC"/>
    <w:rsid w:val="006A3277"/>
    <w:rsid w:val="006A46FB"/>
    <w:rsid w:val="006A57EA"/>
    <w:rsid w:val="006A5E28"/>
    <w:rsid w:val="006A697B"/>
    <w:rsid w:val="006A7AFF"/>
    <w:rsid w:val="006B1816"/>
    <w:rsid w:val="006B2099"/>
    <w:rsid w:val="006B50CF"/>
    <w:rsid w:val="006B6584"/>
    <w:rsid w:val="006C03B8"/>
    <w:rsid w:val="006C5EC9"/>
    <w:rsid w:val="006C6059"/>
    <w:rsid w:val="006C7522"/>
    <w:rsid w:val="006D601F"/>
    <w:rsid w:val="006D6C70"/>
    <w:rsid w:val="006D6F08"/>
    <w:rsid w:val="006D76C9"/>
    <w:rsid w:val="006E062C"/>
    <w:rsid w:val="006E28B7"/>
    <w:rsid w:val="006E3310"/>
    <w:rsid w:val="006E4B26"/>
    <w:rsid w:val="006E4E39"/>
    <w:rsid w:val="006E565E"/>
    <w:rsid w:val="006E673D"/>
    <w:rsid w:val="006E7D3B"/>
    <w:rsid w:val="006F1B70"/>
    <w:rsid w:val="006F341D"/>
    <w:rsid w:val="006F382B"/>
    <w:rsid w:val="006F3CDE"/>
    <w:rsid w:val="006F58D4"/>
    <w:rsid w:val="006F7786"/>
    <w:rsid w:val="0070346E"/>
    <w:rsid w:val="00704EDB"/>
    <w:rsid w:val="00706101"/>
    <w:rsid w:val="00707072"/>
    <w:rsid w:val="00707D61"/>
    <w:rsid w:val="00712287"/>
    <w:rsid w:val="00712772"/>
    <w:rsid w:val="0071465C"/>
    <w:rsid w:val="007146A9"/>
    <w:rsid w:val="007148D3"/>
    <w:rsid w:val="00715B9A"/>
    <w:rsid w:val="00726EA6"/>
    <w:rsid w:val="00727208"/>
    <w:rsid w:val="00727680"/>
    <w:rsid w:val="00732B9F"/>
    <w:rsid w:val="007348B1"/>
    <w:rsid w:val="007362A6"/>
    <w:rsid w:val="00736D7D"/>
    <w:rsid w:val="007371FC"/>
    <w:rsid w:val="00740E58"/>
    <w:rsid w:val="00740EEA"/>
    <w:rsid w:val="007421E9"/>
    <w:rsid w:val="00742F3E"/>
    <w:rsid w:val="007445A0"/>
    <w:rsid w:val="0074524B"/>
    <w:rsid w:val="00747D8B"/>
    <w:rsid w:val="00750102"/>
    <w:rsid w:val="00751228"/>
    <w:rsid w:val="007571E1"/>
    <w:rsid w:val="007604B2"/>
    <w:rsid w:val="00765281"/>
    <w:rsid w:val="00766BAD"/>
    <w:rsid w:val="00772837"/>
    <w:rsid w:val="007730BD"/>
    <w:rsid w:val="007755F2"/>
    <w:rsid w:val="00776971"/>
    <w:rsid w:val="0078177E"/>
    <w:rsid w:val="00781B2C"/>
    <w:rsid w:val="00781F14"/>
    <w:rsid w:val="0078304C"/>
    <w:rsid w:val="00783673"/>
    <w:rsid w:val="00784E4A"/>
    <w:rsid w:val="00785490"/>
    <w:rsid w:val="00787C23"/>
    <w:rsid w:val="00791E98"/>
    <w:rsid w:val="007925EA"/>
    <w:rsid w:val="00793CD8"/>
    <w:rsid w:val="00795C92"/>
    <w:rsid w:val="00796231"/>
    <w:rsid w:val="0079660B"/>
    <w:rsid w:val="007A0A9B"/>
    <w:rsid w:val="007A1CB3"/>
    <w:rsid w:val="007A21AD"/>
    <w:rsid w:val="007A306F"/>
    <w:rsid w:val="007A43A6"/>
    <w:rsid w:val="007A58A6"/>
    <w:rsid w:val="007A6D38"/>
    <w:rsid w:val="007B1778"/>
    <w:rsid w:val="007B207C"/>
    <w:rsid w:val="007B3D2D"/>
    <w:rsid w:val="007B50AE"/>
    <w:rsid w:val="007B51DF"/>
    <w:rsid w:val="007C05DD"/>
    <w:rsid w:val="007C15D2"/>
    <w:rsid w:val="007C3440"/>
    <w:rsid w:val="007C3D18"/>
    <w:rsid w:val="007C5391"/>
    <w:rsid w:val="007C60BF"/>
    <w:rsid w:val="007C6A07"/>
    <w:rsid w:val="007C75A1"/>
    <w:rsid w:val="007C77A5"/>
    <w:rsid w:val="007D04E5"/>
    <w:rsid w:val="007D4B47"/>
    <w:rsid w:val="007D5901"/>
    <w:rsid w:val="007D6F0B"/>
    <w:rsid w:val="007D7526"/>
    <w:rsid w:val="007E2CE9"/>
    <w:rsid w:val="007E4610"/>
    <w:rsid w:val="007E4715"/>
    <w:rsid w:val="007E505B"/>
    <w:rsid w:val="007E6FED"/>
    <w:rsid w:val="007E7091"/>
    <w:rsid w:val="007F76F4"/>
    <w:rsid w:val="00800F7A"/>
    <w:rsid w:val="00803EDB"/>
    <w:rsid w:val="00803FAE"/>
    <w:rsid w:val="0080605F"/>
    <w:rsid w:val="00807786"/>
    <w:rsid w:val="00811878"/>
    <w:rsid w:val="00811FCB"/>
    <w:rsid w:val="008158D6"/>
    <w:rsid w:val="00817196"/>
    <w:rsid w:val="00821E90"/>
    <w:rsid w:val="008235DB"/>
    <w:rsid w:val="00824AB4"/>
    <w:rsid w:val="00825C42"/>
    <w:rsid w:val="00825CD5"/>
    <w:rsid w:val="00825D25"/>
    <w:rsid w:val="00827D6F"/>
    <w:rsid w:val="00831A98"/>
    <w:rsid w:val="008376AC"/>
    <w:rsid w:val="00842FFC"/>
    <w:rsid w:val="00843667"/>
    <w:rsid w:val="008444E8"/>
    <w:rsid w:val="00844D56"/>
    <w:rsid w:val="00844E80"/>
    <w:rsid w:val="00846FE7"/>
    <w:rsid w:val="00854F97"/>
    <w:rsid w:val="00856911"/>
    <w:rsid w:val="00856981"/>
    <w:rsid w:val="008677FD"/>
    <w:rsid w:val="00867C67"/>
    <w:rsid w:val="008706D4"/>
    <w:rsid w:val="00870F8A"/>
    <w:rsid w:val="008719A4"/>
    <w:rsid w:val="00871D23"/>
    <w:rsid w:val="00872C71"/>
    <w:rsid w:val="00873DB0"/>
    <w:rsid w:val="00874312"/>
    <w:rsid w:val="0087437C"/>
    <w:rsid w:val="00875CD7"/>
    <w:rsid w:val="00876B4D"/>
    <w:rsid w:val="00877F18"/>
    <w:rsid w:val="008940E7"/>
    <w:rsid w:val="00894A88"/>
    <w:rsid w:val="00895386"/>
    <w:rsid w:val="008A10B5"/>
    <w:rsid w:val="008A21FF"/>
    <w:rsid w:val="008A2CE2"/>
    <w:rsid w:val="008A30AC"/>
    <w:rsid w:val="008A44B8"/>
    <w:rsid w:val="008A51A8"/>
    <w:rsid w:val="008A54C7"/>
    <w:rsid w:val="008A7109"/>
    <w:rsid w:val="008A77D8"/>
    <w:rsid w:val="008B0483"/>
    <w:rsid w:val="008B120C"/>
    <w:rsid w:val="008B3AEF"/>
    <w:rsid w:val="008B48F3"/>
    <w:rsid w:val="008B51A0"/>
    <w:rsid w:val="008B592A"/>
    <w:rsid w:val="008B7B5C"/>
    <w:rsid w:val="008C0C99"/>
    <w:rsid w:val="008C2017"/>
    <w:rsid w:val="008C4958"/>
    <w:rsid w:val="008C4BAA"/>
    <w:rsid w:val="008C6AE8"/>
    <w:rsid w:val="008C71D6"/>
    <w:rsid w:val="008C7573"/>
    <w:rsid w:val="008D078D"/>
    <w:rsid w:val="008D34F1"/>
    <w:rsid w:val="008D39D8"/>
    <w:rsid w:val="008D6A77"/>
    <w:rsid w:val="008D6D1A"/>
    <w:rsid w:val="008E065E"/>
    <w:rsid w:val="008E0927"/>
    <w:rsid w:val="008E1909"/>
    <w:rsid w:val="008F1EAB"/>
    <w:rsid w:val="008F2F59"/>
    <w:rsid w:val="008F33DC"/>
    <w:rsid w:val="008F3A86"/>
    <w:rsid w:val="008F477F"/>
    <w:rsid w:val="00902350"/>
    <w:rsid w:val="0090336B"/>
    <w:rsid w:val="009053AA"/>
    <w:rsid w:val="00906939"/>
    <w:rsid w:val="009073AD"/>
    <w:rsid w:val="00910B7D"/>
    <w:rsid w:val="00911DFB"/>
    <w:rsid w:val="00912FFB"/>
    <w:rsid w:val="009139D9"/>
    <w:rsid w:val="00914AD8"/>
    <w:rsid w:val="00914DB8"/>
    <w:rsid w:val="00916079"/>
    <w:rsid w:val="00917CE9"/>
    <w:rsid w:val="00920BF2"/>
    <w:rsid w:val="00922010"/>
    <w:rsid w:val="00923C46"/>
    <w:rsid w:val="00925F88"/>
    <w:rsid w:val="00931BD9"/>
    <w:rsid w:val="009330F7"/>
    <w:rsid w:val="0093343B"/>
    <w:rsid w:val="009368F3"/>
    <w:rsid w:val="00941636"/>
    <w:rsid w:val="00943742"/>
    <w:rsid w:val="00944E4B"/>
    <w:rsid w:val="00945C05"/>
    <w:rsid w:val="00946945"/>
    <w:rsid w:val="00947713"/>
    <w:rsid w:val="00950DE7"/>
    <w:rsid w:val="00953920"/>
    <w:rsid w:val="00953D47"/>
    <w:rsid w:val="00955544"/>
    <w:rsid w:val="0095681E"/>
    <w:rsid w:val="009572D4"/>
    <w:rsid w:val="009573A9"/>
    <w:rsid w:val="0095757E"/>
    <w:rsid w:val="009610A9"/>
    <w:rsid w:val="00961921"/>
    <w:rsid w:val="009631E0"/>
    <w:rsid w:val="0096430A"/>
    <w:rsid w:val="0096554B"/>
    <w:rsid w:val="0096584A"/>
    <w:rsid w:val="00971F08"/>
    <w:rsid w:val="009727CB"/>
    <w:rsid w:val="009733B1"/>
    <w:rsid w:val="0097603D"/>
    <w:rsid w:val="00976949"/>
    <w:rsid w:val="00980477"/>
    <w:rsid w:val="00981213"/>
    <w:rsid w:val="00984EE4"/>
    <w:rsid w:val="00985253"/>
    <w:rsid w:val="009853B3"/>
    <w:rsid w:val="00986107"/>
    <w:rsid w:val="00990630"/>
    <w:rsid w:val="00991211"/>
    <w:rsid w:val="00991761"/>
    <w:rsid w:val="00994DCA"/>
    <w:rsid w:val="009960EC"/>
    <w:rsid w:val="009970DD"/>
    <w:rsid w:val="009A0FBA"/>
    <w:rsid w:val="009A14F4"/>
    <w:rsid w:val="009A1601"/>
    <w:rsid w:val="009A20ED"/>
    <w:rsid w:val="009A3390"/>
    <w:rsid w:val="009A462D"/>
    <w:rsid w:val="009A523E"/>
    <w:rsid w:val="009A5CBA"/>
    <w:rsid w:val="009A65FB"/>
    <w:rsid w:val="009B00CD"/>
    <w:rsid w:val="009B1F30"/>
    <w:rsid w:val="009B3AC2"/>
    <w:rsid w:val="009B491C"/>
    <w:rsid w:val="009B4DF4"/>
    <w:rsid w:val="009B564E"/>
    <w:rsid w:val="009B5BFB"/>
    <w:rsid w:val="009B602A"/>
    <w:rsid w:val="009B6AEF"/>
    <w:rsid w:val="009B7E87"/>
    <w:rsid w:val="009B7F7A"/>
    <w:rsid w:val="009C0264"/>
    <w:rsid w:val="009C3643"/>
    <w:rsid w:val="009C403E"/>
    <w:rsid w:val="009C5B03"/>
    <w:rsid w:val="009C7467"/>
    <w:rsid w:val="009D049C"/>
    <w:rsid w:val="009D04BC"/>
    <w:rsid w:val="009D4FF0"/>
    <w:rsid w:val="009D6CDB"/>
    <w:rsid w:val="009D703C"/>
    <w:rsid w:val="009D718F"/>
    <w:rsid w:val="009E03F8"/>
    <w:rsid w:val="009E068F"/>
    <w:rsid w:val="009E14E0"/>
    <w:rsid w:val="009E3256"/>
    <w:rsid w:val="009E35DB"/>
    <w:rsid w:val="009E3E66"/>
    <w:rsid w:val="009E47A3"/>
    <w:rsid w:val="009E7712"/>
    <w:rsid w:val="009F08F3"/>
    <w:rsid w:val="009F344F"/>
    <w:rsid w:val="00A008E8"/>
    <w:rsid w:val="00A02E0C"/>
    <w:rsid w:val="00A048A8"/>
    <w:rsid w:val="00A04F49"/>
    <w:rsid w:val="00A0527B"/>
    <w:rsid w:val="00A13E54"/>
    <w:rsid w:val="00A17F63"/>
    <w:rsid w:val="00A2052C"/>
    <w:rsid w:val="00A2065A"/>
    <w:rsid w:val="00A2193B"/>
    <w:rsid w:val="00A2351A"/>
    <w:rsid w:val="00A264A9"/>
    <w:rsid w:val="00A27785"/>
    <w:rsid w:val="00A30187"/>
    <w:rsid w:val="00A31C62"/>
    <w:rsid w:val="00A337B3"/>
    <w:rsid w:val="00A3448A"/>
    <w:rsid w:val="00A36297"/>
    <w:rsid w:val="00A3704D"/>
    <w:rsid w:val="00A40B8D"/>
    <w:rsid w:val="00A41E2B"/>
    <w:rsid w:val="00A444EB"/>
    <w:rsid w:val="00A450DF"/>
    <w:rsid w:val="00A45AD0"/>
    <w:rsid w:val="00A45B74"/>
    <w:rsid w:val="00A47F39"/>
    <w:rsid w:val="00A52E1D"/>
    <w:rsid w:val="00A61499"/>
    <w:rsid w:val="00A6258A"/>
    <w:rsid w:val="00A62A77"/>
    <w:rsid w:val="00A63483"/>
    <w:rsid w:val="00A657D7"/>
    <w:rsid w:val="00A660AC"/>
    <w:rsid w:val="00A66528"/>
    <w:rsid w:val="00A66F55"/>
    <w:rsid w:val="00A67E6C"/>
    <w:rsid w:val="00A70C31"/>
    <w:rsid w:val="00A71B99"/>
    <w:rsid w:val="00A739D0"/>
    <w:rsid w:val="00A74FEA"/>
    <w:rsid w:val="00A75CBE"/>
    <w:rsid w:val="00A761D4"/>
    <w:rsid w:val="00A761F0"/>
    <w:rsid w:val="00A76D6D"/>
    <w:rsid w:val="00A77EC4"/>
    <w:rsid w:val="00A8012A"/>
    <w:rsid w:val="00A8082B"/>
    <w:rsid w:val="00A845BE"/>
    <w:rsid w:val="00A92879"/>
    <w:rsid w:val="00A94362"/>
    <w:rsid w:val="00A9442A"/>
    <w:rsid w:val="00AA016F"/>
    <w:rsid w:val="00AA0CC4"/>
    <w:rsid w:val="00AA0EB7"/>
    <w:rsid w:val="00AA1ED6"/>
    <w:rsid w:val="00AA51D6"/>
    <w:rsid w:val="00AA66D3"/>
    <w:rsid w:val="00AA71CD"/>
    <w:rsid w:val="00AA7D82"/>
    <w:rsid w:val="00AA7E93"/>
    <w:rsid w:val="00AB0219"/>
    <w:rsid w:val="00AB0BC8"/>
    <w:rsid w:val="00AB11CA"/>
    <w:rsid w:val="00AB14D9"/>
    <w:rsid w:val="00AB4AB8"/>
    <w:rsid w:val="00AB63AC"/>
    <w:rsid w:val="00AB655E"/>
    <w:rsid w:val="00AC007F"/>
    <w:rsid w:val="00AC2ECD"/>
    <w:rsid w:val="00AC3119"/>
    <w:rsid w:val="00AC49FB"/>
    <w:rsid w:val="00AC5A10"/>
    <w:rsid w:val="00AC6FEE"/>
    <w:rsid w:val="00AD014E"/>
    <w:rsid w:val="00AD0AA3"/>
    <w:rsid w:val="00AD1D04"/>
    <w:rsid w:val="00AD2637"/>
    <w:rsid w:val="00AD3975"/>
    <w:rsid w:val="00AD3F94"/>
    <w:rsid w:val="00AD4A5A"/>
    <w:rsid w:val="00AE1DB0"/>
    <w:rsid w:val="00AE27AC"/>
    <w:rsid w:val="00AE3743"/>
    <w:rsid w:val="00AE40E0"/>
    <w:rsid w:val="00AE471F"/>
    <w:rsid w:val="00AE4DBA"/>
    <w:rsid w:val="00AE4F07"/>
    <w:rsid w:val="00AE68DB"/>
    <w:rsid w:val="00AF1C5D"/>
    <w:rsid w:val="00AF2F21"/>
    <w:rsid w:val="00AF3668"/>
    <w:rsid w:val="00AF42D7"/>
    <w:rsid w:val="00AF4960"/>
    <w:rsid w:val="00AF5FB1"/>
    <w:rsid w:val="00B006FE"/>
    <w:rsid w:val="00B007CB"/>
    <w:rsid w:val="00B02AA9"/>
    <w:rsid w:val="00B02FA3"/>
    <w:rsid w:val="00B0451D"/>
    <w:rsid w:val="00B05084"/>
    <w:rsid w:val="00B1107C"/>
    <w:rsid w:val="00B157F9"/>
    <w:rsid w:val="00B17F04"/>
    <w:rsid w:val="00B20256"/>
    <w:rsid w:val="00B20D09"/>
    <w:rsid w:val="00B2152B"/>
    <w:rsid w:val="00B2331A"/>
    <w:rsid w:val="00B25A40"/>
    <w:rsid w:val="00B2763F"/>
    <w:rsid w:val="00B27AAC"/>
    <w:rsid w:val="00B30929"/>
    <w:rsid w:val="00B31F29"/>
    <w:rsid w:val="00B326C0"/>
    <w:rsid w:val="00B372AA"/>
    <w:rsid w:val="00B40445"/>
    <w:rsid w:val="00B41888"/>
    <w:rsid w:val="00B45A52"/>
    <w:rsid w:val="00B46175"/>
    <w:rsid w:val="00B4720D"/>
    <w:rsid w:val="00B4746A"/>
    <w:rsid w:val="00B50A74"/>
    <w:rsid w:val="00B532BC"/>
    <w:rsid w:val="00B54457"/>
    <w:rsid w:val="00B54D31"/>
    <w:rsid w:val="00B6188F"/>
    <w:rsid w:val="00B62CD5"/>
    <w:rsid w:val="00B664C7"/>
    <w:rsid w:val="00B71DB9"/>
    <w:rsid w:val="00B72218"/>
    <w:rsid w:val="00B7380F"/>
    <w:rsid w:val="00B739F6"/>
    <w:rsid w:val="00B76AB1"/>
    <w:rsid w:val="00B80837"/>
    <w:rsid w:val="00B81A6C"/>
    <w:rsid w:val="00B85DE5"/>
    <w:rsid w:val="00B90F73"/>
    <w:rsid w:val="00B9384A"/>
    <w:rsid w:val="00B93B59"/>
    <w:rsid w:val="00B9406A"/>
    <w:rsid w:val="00BA2280"/>
    <w:rsid w:val="00BA2A08"/>
    <w:rsid w:val="00BA56D2"/>
    <w:rsid w:val="00BA76E0"/>
    <w:rsid w:val="00BB1292"/>
    <w:rsid w:val="00BB2A25"/>
    <w:rsid w:val="00BB3175"/>
    <w:rsid w:val="00BB38E3"/>
    <w:rsid w:val="00BB4EFC"/>
    <w:rsid w:val="00BB51E9"/>
    <w:rsid w:val="00BC0FDC"/>
    <w:rsid w:val="00BC269C"/>
    <w:rsid w:val="00BC3053"/>
    <w:rsid w:val="00BC4D2E"/>
    <w:rsid w:val="00BC63DA"/>
    <w:rsid w:val="00BC7B72"/>
    <w:rsid w:val="00BD05E3"/>
    <w:rsid w:val="00BD1BF8"/>
    <w:rsid w:val="00BD266D"/>
    <w:rsid w:val="00BD48AC"/>
    <w:rsid w:val="00BD5F1A"/>
    <w:rsid w:val="00BD748C"/>
    <w:rsid w:val="00BE1234"/>
    <w:rsid w:val="00BE2FA6"/>
    <w:rsid w:val="00BE333F"/>
    <w:rsid w:val="00BE5CF3"/>
    <w:rsid w:val="00BE7406"/>
    <w:rsid w:val="00BE7603"/>
    <w:rsid w:val="00BF1533"/>
    <w:rsid w:val="00BF3279"/>
    <w:rsid w:val="00BF74C7"/>
    <w:rsid w:val="00C01150"/>
    <w:rsid w:val="00C015F1"/>
    <w:rsid w:val="00C01F33"/>
    <w:rsid w:val="00C02CC6"/>
    <w:rsid w:val="00C040F7"/>
    <w:rsid w:val="00C041B0"/>
    <w:rsid w:val="00C04358"/>
    <w:rsid w:val="00C044AB"/>
    <w:rsid w:val="00C05706"/>
    <w:rsid w:val="00C07377"/>
    <w:rsid w:val="00C10478"/>
    <w:rsid w:val="00C11CB9"/>
    <w:rsid w:val="00C12107"/>
    <w:rsid w:val="00C14D4B"/>
    <w:rsid w:val="00C154BB"/>
    <w:rsid w:val="00C24345"/>
    <w:rsid w:val="00C279B5"/>
    <w:rsid w:val="00C279DC"/>
    <w:rsid w:val="00C27C45"/>
    <w:rsid w:val="00C3719D"/>
    <w:rsid w:val="00C37EE2"/>
    <w:rsid w:val="00C408C6"/>
    <w:rsid w:val="00C52EC2"/>
    <w:rsid w:val="00C54995"/>
    <w:rsid w:val="00C54D41"/>
    <w:rsid w:val="00C57D5B"/>
    <w:rsid w:val="00C602E0"/>
    <w:rsid w:val="00C606E8"/>
    <w:rsid w:val="00C60783"/>
    <w:rsid w:val="00C62677"/>
    <w:rsid w:val="00C64672"/>
    <w:rsid w:val="00C67629"/>
    <w:rsid w:val="00C70697"/>
    <w:rsid w:val="00C7170A"/>
    <w:rsid w:val="00C71AC5"/>
    <w:rsid w:val="00C72EF4"/>
    <w:rsid w:val="00C741ED"/>
    <w:rsid w:val="00C74EAF"/>
    <w:rsid w:val="00C75D2F"/>
    <w:rsid w:val="00C767BE"/>
    <w:rsid w:val="00C76E3C"/>
    <w:rsid w:val="00C81568"/>
    <w:rsid w:val="00C8288B"/>
    <w:rsid w:val="00C840CF"/>
    <w:rsid w:val="00C9027A"/>
    <w:rsid w:val="00C9068E"/>
    <w:rsid w:val="00C92C60"/>
    <w:rsid w:val="00C93C4B"/>
    <w:rsid w:val="00C944AB"/>
    <w:rsid w:val="00C947A6"/>
    <w:rsid w:val="00C94B62"/>
    <w:rsid w:val="00C95B40"/>
    <w:rsid w:val="00C95BF7"/>
    <w:rsid w:val="00C96579"/>
    <w:rsid w:val="00C97AAD"/>
    <w:rsid w:val="00CA1ED8"/>
    <w:rsid w:val="00CA230D"/>
    <w:rsid w:val="00CA4DD6"/>
    <w:rsid w:val="00CA572E"/>
    <w:rsid w:val="00CA5FCA"/>
    <w:rsid w:val="00CB0DBC"/>
    <w:rsid w:val="00CB1F63"/>
    <w:rsid w:val="00CB240A"/>
    <w:rsid w:val="00CB331B"/>
    <w:rsid w:val="00CB7170"/>
    <w:rsid w:val="00CC040E"/>
    <w:rsid w:val="00CC111F"/>
    <w:rsid w:val="00CC2011"/>
    <w:rsid w:val="00CC3EA0"/>
    <w:rsid w:val="00CC7B45"/>
    <w:rsid w:val="00CD1188"/>
    <w:rsid w:val="00CD2ED1"/>
    <w:rsid w:val="00CD337B"/>
    <w:rsid w:val="00CD4A87"/>
    <w:rsid w:val="00CE0424"/>
    <w:rsid w:val="00CE1ECB"/>
    <w:rsid w:val="00CE3DF7"/>
    <w:rsid w:val="00CE7561"/>
    <w:rsid w:val="00CF0052"/>
    <w:rsid w:val="00CF1354"/>
    <w:rsid w:val="00CF23EC"/>
    <w:rsid w:val="00CF3B1F"/>
    <w:rsid w:val="00CF3BF6"/>
    <w:rsid w:val="00CF625B"/>
    <w:rsid w:val="00CF687E"/>
    <w:rsid w:val="00D0349B"/>
    <w:rsid w:val="00D03E02"/>
    <w:rsid w:val="00D10249"/>
    <w:rsid w:val="00D115C3"/>
    <w:rsid w:val="00D11897"/>
    <w:rsid w:val="00D13135"/>
    <w:rsid w:val="00D13E4E"/>
    <w:rsid w:val="00D232E0"/>
    <w:rsid w:val="00D239A7"/>
    <w:rsid w:val="00D23F47"/>
    <w:rsid w:val="00D251B2"/>
    <w:rsid w:val="00D25328"/>
    <w:rsid w:val="00D25F55"/>
    <w:rsid w:val="00D31092"/>
    <w:rsid w:val="00D31B27"/>
    <w:rsid w:val="00D31D4A"/>
    <w:rsid w:val="00D336F0"/>
    <w:rsid w:val="00D35D80"/>
    <w:rsid w:val="00D36E71"/>
    <w:rsid w:val="00D37D87"/>
    <w:rsid w:val="00D40B33"/>
    <w:rsid w:val="00D4318F"/>
    <w:rsid w:val="00D438BF"/>
    <w:rsid w:val="00D440F8"/>
    <w:rsid w:val="00D45C67"/>
    <w:rsid w:val="00D47C21"/>
    <w:rsid w:val="00D50214"/>
    <w:rsid w:val="00D50F97"/>
    <w:rsid w:val="00D546FF"/>
    <w:rsid w:val="00D559CC"/>
    <w:rsid w:val="00D559D3"/>
    <w:rsid w:val="00D55AD5"/>
    <w:rsid w:val="00D56ED2"/>
    <w:rsid w:val="00D576CA"/>
    <w:rsid w:val="00D61AF5"/>
    <w:rsid w:val="00D63D2E"/>
    <w:rsid w:val="00D64B2A"/>
    <w:rsid w:val="00D652B5"/>
    <w:rsid w:val="00D66155"/>
    <w:rsid w:val="00D7005C"/>
    <w:rsid w:val="00D708B0"/>
    <w:rsid w:val="00D77B1D"/>
    <w:rsid w:val="00D77E1F"/>
    <w:rsid w:val="00D8021F"/>
    <w:rsid w:val="00D80383"/>
    <w:rsid w:val="00D80628"/>
    <w:rsid w:val="00D80AB6"/>
    <w:rsid w:val="00D823C6"/>
    <w:rsid w:val="00D86CA3"/>
    <w:rsid w:val="00D871CE"/>
    <w:rsid w:val="00D9196D"/>
    <w:rsid w:val="00D92982"/>
    <w:rsid w:val="00D94842"/>
    <w:rsid w:val="00DA1260"/>
    <w:rsid w:val="00DA1A13"/>
    <w:rsid w:val="00DA305E"/>
    <w:rsid w:val="00DA4995"/>
    <w:rsid w:val="00DA4F72"/>
    <w:rsid w:val="00DA53A0"/>
    <w:rsid w:val="00DA5417"/>
    <w:rsid w:val="00DA56E8"/>
    <w:rsid w:val="00DA6F87"/>
    <w:rsid w:val="00DB0A9F"/>
    <w:rsid w:val="00DB377D"/>
    <w:rsid w:val="00DC1BF3"/>
    <w:rsid w:val="00DC2D36"/>
    <w:rsid w:val="00DC53EF"/>
    <w:rsid w:val="00DC6F0F"/>
    <w:rsid w:val="00DC7203"/>
    <w:rsid w:val="00DD3D7F"/>
    <w:rsid w:val="00DD44EE"/>
    <w:rsid w:val="00DD6E17"/>
    <w:rsid w:val="00DE4F74"/>
    <w:rsid w:val="00DE5608"/>
    <w:rsid w:val="00DE58D0"/>
    <w:rsid w:val="00DE654F"/>
    <w:rsid w:val="00DE7927"/>
    <w:rsid w:val="00DF0B6E"/>
    <w:rsid w:val="00DF15E0"/>
    <w:rsid w:val="00DF37A0"/>
    <w:rsid w:val="00DF606E"/>
    <w:rsid w:val="00DF690E"/>
    <w:rsid w:val="00DF7981"/>
    <w:rsid w:val="00E00ED2"/>
    <w:rsid w:val="00E00F31"/>
    <w:rsid w:val="00E0320F"/>
    <w:rsid w:val="00E037A9"/>
    <w:rsid w:val="00E04FC7"/>
    <w:rsid w:val="00E06F61"/>
    <w:rsid w:val="00E110E7"/>
    <w:rsid w:val="00E11670"/>
    <w:rsid w:val="00E11B20"/>
    <w:rsid w:val="00E17FA2"/>
    <w:rsid w:val="00E22330"/>
    <w:rsid w:val="00E30B5A"/>
    <w:rsid w:val="00E3123D"/>
    <w:rsid w:val="00E31461"/>
    <w:rsid w:val="00E31D43"/>
    <w:rsid w:val="00E32608"/>
    <w:rsid w:val="00E32D1D"/>
    <w:rsid w:val="00E34188"/>
    <w:rsid w:val="00E34B6E"/>
    <w:rsid w:val="00E34E43"/>
    <w:rsid w:val="00E35559"/>
    <w:rsid w:val="00E3723A"/>
    <w:rsid w:val="00E37860"/>
    <w:rsid w:val="00E37B7F"/>
    <w:rsid w:val="00E40728"/>
    <w:rsid w:val="00E41619"/>
    <w:rsid w:val="00E446F1"/>
    <w:rsid w:val="00E46886"/>
    <w:rsid w:val="00E47AEF"/>
    <w:rsid w:val="00E518FA"/>
    <w:rsid w:val="00E5385E"/>
    <w:rsid w:val="00E53B75"/>
    <w:rsid w:val="00E54C3A"/>
    <w:rsid w:val="00E54E3B"/>
    <w:rsid w:val="00E57565"/>
    <w:rsid w:val="00E60498"/>
    <w:rsid w:val="00E63838"/>
    <w:rsid w:val="00E6424A"/>
    <w:rsid w:val="00E64434"/>
    <w:rsid w:val="00E67C51"/>
    <w:rsid w:val="00E707B8"/>
    <w:rsid w:val="00E72EFC"/>
    <w:rsid w:val="00E73C49"/>
    <w:rsid w:val="00E758EC"/>
    <w:rsid w:val="00E81EB3"/>
    <w:rsid w:val="00E8234C"/>
    <w:rsid w:val="00E83AA9"/>
    <w:rsid w:val="00E85928"/>
    <w:rsid w:val="00E87822"/>
    <w:rsid w:val="00E90395"/>
    <w:rsid w:val="00E903C6"/>
    <w:rsid w:val="00E90E49"/>
    <w:rsid w:val="00E913A2"/>
    <w:rsid w:val="00E917F9"/>
    <w:rsid w:val="00E9291C"/>
    <w:rsid w:val="00E93D81"/>
    <w:rsid w:val="00E93FFE"/>
    <w:rsid w:val="00E94949"/>
    <w:rsid w:val="00E94F8A"/>
    <w:rsid w:val="00EA0C52"/>
    <w:rsid w:val="00EA4911"/>
    <w:rsid w:val="00EA7A41"/>
    <w:rsid w:val="00EB077B"/>
    <w:rsid w:val="00EB4EA2"/>
    <w:rsid w:val="00EB6011"/>
    <w:rsid w:val="00EB7BD1"/>
    <w:rsid w:val="00EC27C6"/>
    <w:rsid w:val="00EC4207"/>
    <w:rsid w:val="00EC4D13"/>
    <w:rsid w:val="00EC5653"/>
    <w:rsid w:val="00EC71CE"/>
    <w:rsid w:val="00EC7FDF"/>
    <w:rsid w:val="00ED0087"/>
    <w:rsid w:val="00ED1006"/>
    <w:rsid w:val="00EE1E4C"/>
    <w:rsid w:val="00EF18FE"/>
    <w:rsid w:val="00EF4DE3"/>
    <w:rsid w:val="00EF5787"/>
    <w:rsid w:val="00EF60D0"/>
    <w:rsid w:val="00F0528D"/>
    <w:rsid w:val="00F06C67"/>
    <w:rsid w:val="00F06DFD"/>
    <w:rsid w:val="00F071D1"/>
    <w:rsid w:val="00F07533"/>
    <w:rsid w:val="00F10629"/>
    <w:rsid w:val="00F127CD"/>
    <w:rsid w:val="00F13784"/>
    <w:rsid w:val="00F15FA5"/>
    <w:rsid w:val="00F164F0"/>
    <w:rsid w:val="00F209B7"/>
    <w:rsid w:val="00F21CC1"/>
    <w:rsid w:val="00F22DDD"/>
    <w:rsid w:val="00F2376F"/>
    <w:rsid w:val="00F243D8"/>
    <w:rsid w:val="00F25547"/>
    <w:rsid w:val="00F25A44"/>
    <w:rsid w:val="00F26970"/>
    <w:rsid w:val="00F275A3"/>
    <w:rsid w:val="00F30693"/>
    <w:rsid w:val="00F30828"/>
    <w:rsid w:val="00F313D6"/>
    <w:rsid w:val="00F31F0B"/>
    <w:rsid w:val="00F34C79"/>
    <w:rsid w:val="00F35A36"/>
    <w:rsid w:val="00F35D2E"/>
    <w:rsid w:val="00F40F0C"/>
    <w:rsid w:val="00F4766C"/>
    <w:rsid w:val="00F507D1"/>
    <w:rsid w:val="00F519CE"/>
    <w:rsid w:val="00F51ADA"/>
    <w:rsid w:val="00F52ECF"/>
    <w:rsid w:val="00F54F6B"/>
    <w:rsid w:val="00F607C5"/>
    <w:rsid w:val="00F60DEA"/>
    <w:rsid w:val="00F62866"/>
    <w:rsid w:val="00F6302A"/>
    <w:rsid w:val="00F63FA3"/>
    <w:rsid w:val="00F64C2B"/>
    <w:rsid w:val="00F651BE"/>
    <w:rsid w:val="00F67F53"/>
    <w:rsid w:val="00F703BE"/>
    <w:rsid w:val="00F70FDD"/>
    <w:rsid w:val="00F71F69"/>
    <w:rsid w:val="00F72B72"/>
    <w:rsid w:val="00F74BB9"/>
    <w:rsid w:val="00F75582"/>
    <w:rsid w:val="00F76EFA"/>
    <w:rsid w:val="00F77828"/>
    <w:rsid w:val="00F804BE"/>
    <w:rsid w:val="00F817CE"/>
    <w:rsid w:val="00F8456C"/>
    <w:rsid w:val="00F859D8"/>
    <w:rsid w:val="00F868F5"/>
    <w:rsid w:val="00F904D7"/>
    <w:rsid w:val="00F9056A"/>
    <w:rsid w:val="00F90F8D"/>
    <w:rsid w:val="00F92782"/>
    <w:rsid w:val="00F93AA9"/>
    <w:rsid w:val="00F96985"/>
    <w:rsid w:val="00F97838"/>
    <w:rsid w:val="00FA2BB3"/>
    <w:rsid w:val="00FA5FB4"/>
    <w:rsid w:val="00FA75ED"/>
    <w:rsid w:val="00FA7715"/>
    <w:rsid w:val="00FB1B33"/>
    <w:rsid w:val="00FB225C"/>
    <w:rsid w:val="00FB4C80"/>
    <w:rsid w:val="00FB5944"/>
    <w:rsid w:val="00FB6A6A"/>
    <w:rsid w:val="00FB6A8D"/>
    <w:rsid w:val="00FC7429"/>
    <w:rsid w:val="00FD07F6"/>
    <w:rsid w:val="00FD1EC8"/>
    <w:rsid w:val="00FD34F0"/>
    <w:rsid w:val="00FD47ED"/>
    <w:rsid w:val="00FD74DB"/>
    <w:rsid w:val="00FD7660"/>
    <w:rsid w:val="00FD7E85"/>
    <w:rsid w:val="00FE0655"/>
    <w:rsid w:val="00FE12BE"/>
    <w:rsid w:val="00FE2365"/>
    <w:rsid w:val="00FE4C7B"/>
    <w:rsid w:val="00FE4D2D"/>
    <w:rsid w:val="00FE7336"/>
    <w:rsid w:val="00FE787C"/>
    <w:rsid w:val="00FF45A5"/>
    <w:rsid w:val="00FF4F66"/>
    <w:rsid w:val="00FF5206"/>
    <w:rsid w:val="00FF527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345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134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1345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1345E"/>
    <w:pPr>
      <w:numPr>
        <w:ilvl w:val="2"/>
      </w:numPr>
      <w:spacing w:before="120"/>
      <w:outlineLvl w:val="2"/>
    </w:pPr>
    <w:rPr>
      <w:sz w:val="28"/>
      <w:szCs w:val="28"/>
    </w:rPr>
  </w:style>
  <w:style w:type="paragraph" w:styleId="Heading4">
    <w:name w:val="heading 4"/>
    <w:basedOn w:val="Heading3"/>
    <w:next w:val="Normal"/>
    <w:qFormat/>
    <w:rsid w:val="0051345E"/>
    <w:pPr>
      <w:numPr>
        <w:ilvl w:val="3"/>
      </w:numPr>
      <w:outlineLvl w:val="3"/>
    </w:pPr>
    <w:rPr>
      <w:sz w:val="24"/>
      <w:szCs w:val="24"/>
    </w:rPr>
  </w:style>
  <w:style w:type="paragraph" w:styleId="Heading5">
    <w:name w:val="heading 5"/>
    <w:basedOn w:val="Heading4"/>
    <w:next w:val="Normal"/>
    <w:qFormat/>
    <w:rsid w:val="0051345E"/>
    <w:pPr>
      <w:numPr>
        <w:ilvl w:val="4"/>
      </w:numPr>
      <w:outlineLvl w:val="4"/>
    </w:pPr>
    <w:rPr>
      <w:sz w:val="22"/>
      <w:szCs w:val="22"/>
    </w:rPr>
  </w:style>
  <w:style w:type="paragraph" w:styleId="Heading6">
    <w:name w:val="heading 6"/>
    <w:basedOn w:val="Normal"/>
    <w:next w:val="Normal"/>
    <w:qFormat/>
    <w:rsid w:val="0051345E"/>
    <w:pPr>
      <w:keepNext/>
      <w:keepLines/>
      <w:numPr>
        <w:ilvl w:val="5"/>
        <w:numId w:val="1"/>
      </w:numPr>
      <w:spacing w:before="120"/>
      <w:outlineLvl w:val="5"/>
    </w:pPr>
    <w:rPr>
      <w:rFonts w:cs="Arial"/>
    </w:rPr>
  </w:style>
  <w:style w:type="paragraph" w:styleId="Heading7">
    <w:name w:val="heading 7"/>
    <w:basedOn w:val="Normal"/>
    <w:next w:val="Normal"/>
    <w:qFormat/>
    <w:rsid w:val="0051345E"/>
    <w:pPr>
      <w:keepNext/>
      <w:keepLines/>
      <w:numPr>
        <w:ilvl w:val="6"/>
        <w:numId w:val="1"/>
      </w:numPr>
      <w:spacing w:before="120"/>
      <w:outlineLvl w:val="6"/>
    </w:pPr>
    <w:rPr>
      <w:rFonts w:cs="Arial"/>
    </w:rPr>
  </w:style>
  <w:style w:type="paragraph" w:styleId="Heading8">
    <w:name w:val="heading 8"/>
    <w:basedOn w:val="Heading7"/>
    <w:next w:val="Normal"/>
    <w:qFormat/>
    <w:rsid w:val="0051345E"/>
    <w:pPr>
      <w:numPr>
        <w:ilvl w:val="7"/>
      </w:numPr>
      <w:outlineLvl w:val="7"/>
    </w:pPr>
  </w:style>
  <w:style w:type="paragraph" w:styleId="Heading9">
    <w:name w:val="heading 9"/>
    <w:basedOn w:val="Heading8"/>
    <w:next w:val="Normal"/>
    <w:qFormat/>
    <w:rsid w:val="0051345E"/>
    <w:pPr>
      <w:numPr>
        <w:ilvl w:val="8"/>
      </w:numPr>
      <w:outlineLvl w:val="8"/>
    </w:pPr>
  </w:style>
  <w:style w:type="character" w:default="1" w:styleId="DefaultParagraphFont">
    <w:name w:val="Default Paragraph Font"/>
    <w:uiPriority w:val="1"/>
    <w:semiHidden/>
    <w:unhideWhenUsed/>
    <w:rsid w:val="005134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345E"/>
  </w:style>
  <w:style w:type="paragraph" w:styleId="TOC8">
    <w:name w:val="toc 8"/>
    <w:basedOn w:val="TOC1"/>
    <w:semiHidden/>
    <w:rsid w:val="0051345E"/>
    <w:pPr>
      <w:spacing w:before="180"/>
      <w:ind w:left="2693" w:hanging="2693"/>
    </w:pPr>
    <w:rPr>
      <w:b w:val="0"/>
      <w:bCs/>
    </w:rPr>
  </w:style>
  <w:style w:type="paragraph" w:styleId="TOC1">
    <w:name w:val="toc 1"/>
    <w:aliases w:val="Observation TOC2"/>
    <w:uiPriority w:val="39"/>
    <w:rsid w:val="005134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1345E"/>
    <w:pPr>
      <w:keepNext/>
      <w:keepLines/>
      <w:spacing w:before="180"/>
      <w:jc w:val="center"/>
    </w:pPr>
  </w:style>
  <w:style w:type="paragraph" w:styleId="Caption">
    <w:name w:val="caption"/>
    <w:basedOn w:val="Normal"/>
    <w:next w:val="Normal"/>
    <w:qFormat/>
    <w:rsid w:val="0051345E"/>
    <w:pPr>
      <w:spacing w:after="240"/>
      <w:jc w:val="center"/>
    </w:pPr>
    <w:rPr>
      <w:b/>
      <w:bCs/>
    </w:rPr>
  </w:style>
  <w:style w:type="paragraph" w:styleId="TOC5">
    <w:name w:val="toc 5"/>
    <w:aliases w:val="Observation TOC"/>
    <w:basedOn w:val="TOC4"/>
    <w:semiHidden/>
    <w:rsid w:val="0051345E"/>
    <w:pPr>
      <w:tabs>
        <w:tab w:val="right" w:pos="1701"/>
      </w:tabs>
      <w:ind w:left="1701" w:hanging="1701"/>
    </w:pPr>
  </w:style>
  <w:style w:type="paragraph" w:styleId="TOC4">
    <w:name w:val="toc 4"/>
    <w:basedOn w:val="TOC3"/>
    <w:semiHidden/>
    <w:rsid w:val="0051345E"/>
    <w:pPr>
      <w:ind w:left="1418" w:hanging="1418"/>
    </w:pPr>
  </w:style>
  <w:style w:type="paragraph" w:styleId="TOC3">
    <w:name w:val="toc 3"/>
    <w:basedOn w:val="TOC2"/>
    <w:semiHidden/>
    <w:rsid w:val="0051345E"/>
    <w:pPr>
      <w:ind w:left="1134" w:hanging="1134"/>
    </w:pPr>
  </w:style>
  <w:style w:type="paragraph" w:styleId="TOC2">
    <w:name w:val="toc 2"/>
    <w:basedOn w:val="TOC1"/>
    <w:semiHidden/>
    <w:rsid w:val="0051345E"/>
    <w:pPr>
      <w:keepNext w:val="0"/>
      <w:spacing w:before="0"/>
      <w:ind w:left="851" w:hanging="851"/>
    </w:pPr>
    <w:rPr>
      <w:szCs w:val="20"/>
    </w:rPr>
  </w:style>
  <w:style w:type="paragraph" w:styleId="Index2">
    <w:name w:val="index 2"/>
    <w:basedOn w:val="Index1"/>
    <w:semiHidden/>
    <w:rsid w:val="0051345E"/>
    <w:pPr>
      <w:ind w:left="284"/>
    </w:pPr>
  </w:style>
  <w:style w:type="paragraph" w:styleId="Index1">
    <w:name w:val="index 1"/>
    <w:basedOn w:val="Normal"/>
    <w:semiHidden/>
    <w:rsid w:val="0051345E"/>
    <w:pPr>
      <w:keepLines/>
      <w:spacing w:after="0"/>
    </w:pPr>
  </w:style>
  <w:style w:type="paragraph" w:styleId="DocumentMap">
    <w:name w:val="Document Map"/>
    <w:basedOn w:val="Normal"/>
    <w:semiHidden/>
    <w:rsid w:val="0051345E"/>
    <w:pPr>
      <w:shd w:val="clear" w:color="auto" w:fill="000080"/>
    </w:pPr>
    <w:rPr>
      <w:rFonts w:ascii="Tahoma" w:hAnsi="Tahoma" w:cs="Tahoma"/>
    </w:rPr>
  </w:style>
  <w:style w:type="paragraph" w:styleId="ListNumber2">
    <w:name w:val="List Number 2"/>
    <w:basedOn w:val="ListNumber"/>
    <w:rsid w:val="0051345E"/>
    <w:pPr>
      <w:ind w:left="851"/>
    </w:pPr>
  </w:style>
  <w:style w:type="paragraph" w:styleId="ListNumber">
    <w:name w:val="List Number"/>
    <w:basedOn w:val="List"/>
    <w:rsid w:val="0051345E"/>
  </w:style>
  <w:style w:type="paragraph" w:styleId="List">
    <w:name w:val="List"/>
    <w:basedOn w:val="Normal"/>
    <w:rsid w:val="0051345E"/>
    <w:pPr>
      <w:ind w:left="568" w:hanging="284"/>
    </w:pPr>
  </w:style>
  <w:style w:type="paragraph" w:styleId="Header">
    <w:name w:val="header"/>
    <w:rsid w:val="0051345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1345E"/>
    <w:rPr>
      <w:b/>
      <w:bCs/>
      <w:position w:val="6"/>
      <w:sz w:val="16"/>
      <w:szCs w:val="16"/>
    </w:rPr>
  </w:style>
  <w:style w:type="paragraph" w:styleId="FootnoteText">
    <w:name w:val="footnote text"/>
    <w:basedOn w:val="Normal"/>
    <w:semiHidden/>
    <w:rsid w:val="0051345E"/>
    <w:pPr>
      <w:keepLines/>
      <w:spacing w:after="0"/>
      <w:ind w:left="454" w:hanging="454"/>
    </w:pPr>
    <w:rPr>
      <w:sz w:val="16"/>
      <w:szCs w:val="16"/>
    </w:rPr>
  </w:style>
  <w:style w:type="paragraph" w:customStyle="1" w:styleId="3GPPHeader">
    <w:name w:val="3GPP_Header"/>
    <w:basedOn w:val="Normal"/>
    <w:rsid w:val="0051345E"/>
    <w:pPr>
      <w:tabs>
        <w:tab w:val="left" w:pos="1701"/>
        <w:tab w:val="right" w:pos="9639"/>
      </w:tabs>
      <w:spacing w:after="240"/>
    </w:pPr>
    <w:rPr>
      <w:b/>
      <w:sz w:val="24"/>
    </w:rPr>
  </w:style>
  <w:style w:type="paragraph" w:styleId="TOC9">
    <w:name w:val="toc 9"/>
    <w:basedOn w:val="TOC8"/>
    <w:semiHidden/>
    <w:rsid w:val="0051345E"/>
    <w:pPr>
      <w:ind w:left="1418" w:hanging="1418"/>
    </w:pPr>
  </w:style>
  <w:style w:type="paragraph" w:styleId="TOC6">
    <w:name w:val="toc 6"/>
    <w:basedOn w:val="TOC5"/>
    <w:next w:val="Normal"/>
    <w:semiHidden/>
    <w:rsid w:val="0051345E"/>
    <w:pPr>
      <w:ind w:left="1985" w:hanging="1985"/>
    </w:pPr>
  </w:style>
  <w:style w:type="paragraph" w:styleId="TOC7">
    <w:name w:val="toc 7"/>
    <w:basedOn w:val="TOC6"/>
    <w:next w:val="Normal"/>
    <w:semiHidden/>
    <w:rsid w:val="0051345E"/>
    <w:pPr>
      <w:ind w:left="2268" w:hanging="2268"/>
    </w:pPr>
  </w:style>
  <w:style w:type="paragraph" w:styleId="ListBullet2">
    <w:name w:val="List Bullet 2"/>
    <w:basedOn w:val="ListBullet"/>
    <w:rsid w:val="0051345E"/>
    <w:pPr>
      <w:numPr>
        <w:numId w:val="6"/>
      </w:numPr>
    </w:pPr>
  </w:style>
  <w:style w:type="paragraph" w:styleId="ListBullet">
    <w:name w:val="List Bullet"/>
    <w:basedOn w:val="BodyText"/>
    <w:rsid w:val="0051345E"/>
    <w:pPr>
      <w:numPr>
        <w:numId w:val="5"/>
      </w:numPr>
    </w:pPr>
  </w:style>
  <w:style w:type="paragraph" w:styleId="ListBullet3">
    <w:name w:val="List Bullet 3"/>
    <w:basedOn w:val="ListBullet2"/>
    <w:rsid w:val="0051345E"/>
    <w:pPr>
      <w:numPr>
        <w:numId w:val="7"/>
      </w:numPr>
    </w:pPr>
  </w:style>
  <w:style w:type="paragraph" w:customStyle="1" w:styleId="EQ">
    <w:name w:val="EQ"/>
    <w:basedOn w:val="Normal"/>
    <w:next w:val="Normal"/>
    <w:rsid w:val="0051345E"/>
    <w:pPr>
      <w:keepLines/>
      <w:tabs>
        <w:tab w:val="center" w:pos="4536"/>
        <w:tab w:val="right" w:pos="9072"/>
      </w:tabs>
      <w:spacing w:after="180"/>
      <w:jc w:val="left"/>
    </w:pPr>
    <w:rPr>
      <w:noProof/>
      <w:lang w:eastAsia="en-US"/>
    </w:rPr>
  </w:style>
  <w:style w:type="paragraph" w:styleId="List2">
    <w:name w:val="List 2"/>
    <w:basedOn w:val="List"/>
    <w:rsid w:val="0051345E"/>
    <w:pPr>
      <w:ind w:left="851"/>
    </w:pPr>
  </w:style>
  <w:style w:type="paragraph" w:styleId="List3">
    <w:name w:val="List 3"/>
    <w:basedOn w:val="List2"/>
    <w:rsid w:val="0051345E"/>
    <w:pPr>
      <w:ind w:left="1135"/>
    </w:pPr>
  </w:style>
  <w:style w:type="paragraph" w:styleId="List4">
    <w:name w:val="List 4"/>
    <w:basedOn w:val="List3"/>
    <w:rsid w:val="0051345E"/>
    <w:pPr>
      <w:ind w:left="1418"/>
    </w:pPr>
  </w:style>
  <w:style w:type="paragraph" w:styleId="List5">
    <w:name w:val="List 5"/>
    <w:basedOn w:val="List4"/>
    <w:rsid w:val="0051345E"/>
    <w:pPr>
      <w:ind w:left="1702"/>
    </w:pPr>
  </w:style>
  <w:style w:type="paragraph" w:customStyle="1" w:styleId="EditorsNote">
    <w:name w:val="Editor's Note"/>
    <w:basedOn w:val="Normal"/>
    <w:rsid w:val="0051345E"/>
    <w:pPr>
      <w:keepLines/>
      <w:spacing w:after="180"/>
      <w:ind w:left="1135" w:hanging="851"/>
      <w:jc w:val="left"/>
    </w:pPr>
    <w:rPr>
      <w:color w:val="FF0000"/>
      <w:lang w:eastAsia="en-US"/>
    </w:rPr>
  </w:style>
  <w:style w:type="paragraph" w:styleId="ListBullet4">
    <w:name w:val="List Bullet 4"/>
    <w:basedOn w:val="ListBullet3"/>
    <w:rsid w:val="0051345E"/>
    <w:pPr>
      <w:numPr>
        <w:numId w:val="8"/>
      </w:numPr>
    </w:pPr>
  </w:style>
  <w:style w:type="paragraph" w:styleId="ListBullet5">
    <w:name w:val="List Bullet 5"/>
    <w:basedOn w:val="ListBullet4"/>
    <w:rsid w:val="0051345E"/>
    <w:pPr>
      <w:numPr>
        <w:numId w:val="4"/>
      </w:numPr>
    </w:pPr>
  </w:style>
  <w:style w:type="paragraph" w:styleId="Footer">
    <w:name w:val="footer"/>
    <w:basedOn w:val="Header"/>
    <w:semiHidden/>
    <w:rsid w:val="0051345E"/>
    <w:pPr>
      <w:jc w:val="center"/>
    </w:pPr>
    <w:rPr>
      <w:i/>
      <w:iCs/>
    </w:rPr>
  </w:style>
  <w:style w:type="paragraph" w:customStyle="1" w:styleId="Reference">
    <w:name w:val="Reference"/>
    <w:basedOn w:val="Normal"/>
    <w:rsid w:val="0051345E"/>
    <w:pPr>
      <w:numPr>
        <w:numId w:val="2"/>
      </w:numPr>
    </w:pPr>
  </w:style>
  <w:style w:type="paragraph" w:styleId="BalloonText">
    <w:name w:val="Balloon Text"/>
    <w:basedOn w:val="Normal"/>
    <w:semiHidden/>
    <w:rsid w:val="0051345E"/>
    <w:rPr>
      <w:rFonts w:ascii="Tahoma" w:hAnsi="Tahoma" w:cs="Tahoma"/>
      <w:sz w:val="16"/>
      <w:szCs w:val="16"/>
    </w:rPr>
  </w:style>
  <w:style w:type="character" w:styleId="PageNumber">
    <w:name w:val="page number"/>
    <w:basedOn w:val="DefaultParagraphFont"/>
    <w:semiHidden/>
    <w:rsid w:val="0051345E"/>
  </w:style>
  <w:style w:type="paragraph" w:styleId="BodyText">
    <w:name w:val="Body Text"/>
    <w:basedOn w:val="Normal"/>
    <w:link w:val="BodyTextChar"/>
    <w:rsid w:val="0051345E"/>
  </w:style>
  <w:style w:type="character" w:styleId="Hyperlink">
    <w:name w:val="Hyperlink"/>
    <w:uiPriority w:val="99"/>
    <w:rsid w:val="0051345E"/>
    <w:rPr>
      <w:color w:val="0000FF"/>
      <w:u w:val="single"/>
      <w:lang w:val="en-GB"/>
    </w:rPr>
  </w:style>
  <w:style w:type="character" w:styleId="FollowedHyperlink">
    <w:name w:val="FollowedHyperlink"/>
    <w:semiHidden/>
    <w:rsid w:val="0051345E"/>
    <w:rPr>
      <w:color w:val="FF0000"/>
      <w:u w:val="single"/>
    </w:rPr>
  </w:style>
  <w:style w:type="character" w:styleId="CommentReference">
    <w:name w:val="annotation reference"/>
    <w:semiHidden/>
    <w:rsid w:val="0051345E"/>
    <w:rPr>
      <w:sz w:val="16"/>
      <w:szCs w:val="16"/>
    </w:rPr>
  </w:style>
  <w:style w:type="paragraph" w:styleId="CommentText">
    <w:name w:val="annotation text"/>
    <w:basedOn w:val="Normal"/>
    <w:semiHidden/>
    <w:rsid w:val="0051345E"/>
  </w:style>
  <w:style w:type="paragraph" w:styleId="CommentSubject">
    <w:name w:val="annotation subject"/>
    <w:basedOn w:val="CommentText"/>
    <w:next w:val="CommentText"/>
    <w:semiHidden/>
    <w:rsid w:val="0051345E"/>
    <w:rPr>
      <w:b/>
      <w:bCs/>
    </w:rPr>
  </w:style>
  <w:style w:type="character" w:customStyle="1" w:styleId="Heading1Char">
    <w:name w:val="Heading 1 Char"/>
    <w:link w:val="Heading1"/>
    <w:rsid w:val="0051345E"/>
    <w:rPr>
      <w:rFonts w:ascii="Arial" w:hAnsi="Arial" w:cs="Arial"/>
      <w:sz w:val="36"/>
      <w:szCs w:val="36"/>
      <w:lang w:val="en-GB" w:eastAsia="zh-CN"/>
    </w:rPr>
  </w:style>
  <w:style w:type="paragraph" w:customStyle="1" w:styleId="B1">
    <w:name w:val="B1"/>
    <w:basedOn w:val="List"/>
    <w:rsid w:val="0051345E"/>
    <w:pPr>
      <w:spacing w:after="180"/>
      <w:jc w:val="left"/>
    </w:pPr>
    <w:rPr>
      <w:lang w:eastAsia="en-US"/>
    </w:rPr>
  </w:style>
  <w:style w:type="paragraph" w:customStyle="1" w:styleId="B2">
    <w:name w:val="B2"/>
    <w:basedOn w:val="List2"/>
    <w:rsid w:val="0051345E"/>
    <w:pPr>
      <w:spacing w:after="180"/>
      <w:jc w:val="left"/>
    </w:pPr>
    <w:rPr>
      <w:lang w:eastAsia="en-US"/>
    </w:rPr>
  </w:style>
  <w:style w:type="paragraph" w:customStyle="1" w:styleId="B3">
    <w:name w:val="B3"/>
    <w:basedOn w:val="List3"/>
    <w:rsid w:val="0051345E"/>
    <w:pPr>
      <w:spacing w:after="180"/>
      <w:jc w:val="left"/>
    </w:pPr>
    <w:rPr>
      <w:lang w:eastAsia="en-US"/>
    </w:rPr>
  </w:style>
  <w:style w:type="paragraph" w:customStyle="1" w:styleId="B4">
    <w:name w:val="B4"/>
    <w:basedOn w:val="List4"/>
    <w:rsid w:val="0051345E"/>
    <w:pPr>
      <w:spacing w:after="180"/>
      <w:jc w:val="left"/>
    </w:pPr>
    <w:rPr>
      <w:lang w:eastAsia="en-US"/>
    </w:rPr>
  </w:style>
  <w:style w:type="paragraph" w:customStyle="1" w:styleId="Proposal">
    <w:name w:val="Proposal"/>
    <w:basedOn w:val="Normal"/>
    <w:rsid w:val="0051345E"/>
    <w:pPr>
      <w:numPr>
        <w:numId w:val="3"/>
      </w:numPr>
      <w:tabs>
        <w:tab w:val="clear" w:pos="1304"/>
        <w:tab w:val="left" w:pos="1701"/>
      </w:tabs>
      <w:ind w:left="1701" w:hanging="1701"/>
    </w:pPr>
    <w:rPr>
      <w:b/>
      <w:bCs/>
    </w:rPr>
  </w:style>
  <w:style w:type="character" w:customStyle="1" w:styleId="BodyTextChar">
    <w:name w:val="Body Text Char"/>
    <w:link w:val="BodyText"/>
    <w:rsid w:val="0051345E"/>
    <w:rPr>
      <w:rFonts w:ascii="Arial" w:hAnsi="Arial"/>
      <w:lang w:val="en-GB" w:eastAsia="zh-CN"/>
    </w:rPr>
  </w:style>
  <w:style w:type="paragraph" w:customStyle="1" w:styleId="B5">
    <w:name w:val="B5"/>
    <w:basedOn w:val="List5"/>
    <w:rsid w:val="0051345E"/>
    <w:pPr>
      <w:spacing w:after="180"/>
      <w:jc w:val="left"/>
    </w:pPr>
    <w:rPr>
      <w:lang w:eastAsia="en-US"/>
    </w:rPr>
  </w:style>
  <w:style w:type="paragraph" w:customStyle="1" w:styleId="EX">
    <w:name w:val="EX"/>
    <w:basedOn w:val="Normal"/>
    <w:rsid w:val="0051345E"/>
    <w:pPr>
      <w:keepLines/>
      <w:spacing w:after="180"/>
      <w:ind w:left="1702" w:hanging="1418"/>
      <w:jc w:val="left"/>
    </w:pPr>
    <w:rPr>
      <w:lang w:eastAsia="en-US"/>
    </w:rPr>
  </w:style>
  <w:style w:type="paragraph" w:customStyle="1" w:styleId="EW">
    <w:name w:val="EW"/>
    <w:basedOn w:val="EX"/>
    <w:rsid w:val="0051345E"/>
    <w:pPr>
      <w:spacing w:after="0"/>
    </w:pPr>
  </w:style>
  <w:style w:type="paragraph" w:customStyle="1" w:styleId="TAL">
    <w:name w:val="TAL"/>
    <w:basedOn w:val="Normal"/>
    <w:rsid w:val="0051345E"/>
    <w:pPr>
      <w:keepNext/>
      <w:keepLines/>
      <w:spacing w:after="0"/>
      <w:jc w:val="left"/>
    </w:pPr>
    <w:rPr>
      <w:sz w:val="18"/>
      <w:lang w:eastAsia="en-US"/>
    </w:rPr>
  </w:style>
  <w:style w:type="paragraph" w:customStyle="1" w:styleId="TAC">
    <w:name w:val="TAC"/>
    <w:basedOn w:val="TAL"/>
    <w:rsid w:val="0051345E"/>
    <w:pPr>
      <w:jc w:val="center"/>
    </w:pPr>
  </w:style>
  <w:style w:type="paragraph" w:customStyle="1" w:styleId="TAH">
    <w:name w:val="TAH"/>
    <w:basedOn w:val="TAC"/>
    <w:rsid w:val="0051345E"/>
    <w:rPr>
      <w:b/>
    </w:rPr>
  </w:style>
  <w:style w:type="paragraph" w:customStyle="1" w:styleId="TAN">
    <w:name w:val="TAN"/>
    <w:basedOn w:val="TAL"/>
    <w:rsid w:val="0051345E"/>
    <w:pPr>
      <w:ind w:left="851" w:hanging="851"/>
    </w:pPr>
  </w:style>
  <w:style w:type="paragraph" w:customStyle="1" w:styleId="TAR">
    <w:name w:val="TAR"/>
    <w:basedOn w:val="TAL"/>
    <w:rsid w:val="0051345E"/>
    <w:pPr>
      <w:jc w:val="right"/>
    </w:pPr>
  </w:style>
  <w:style w:type="paragraph" w:customStyle="1" w:styleId="TH">
    <w:name w:val="TH"/>
    <w:basedOn w:val="Normal"/>
    <w:rsid w:val="0051345E"/>
    <w:pPr>
      <w:keepNext/>
      <w:keepLines/>
      <w:spacing w:before="60" w:after="180"/>
      <w:jc w:val="center"/>
    </w:pPr>
    <w:rPr>
      <w:b/>
      <w:lang w:eastAsia="en-US"/>
    </w:rPr>
  </w:style>
  <w:style w:type="paragraph" w:customStyle="1" w:styleId="TF">
    <w:name w:val="TF"/>
    <w:basedOn w:val="TH"/>
    <w:rsid w:val="0051345E"/>
    <w:pPr>
      <w:keepNext w:val="0"/>
      <w:spacing w:before="0" w:after="240"/>
    </w:pPr>
  </w:style>
  <w:style w:type="paragraph" w:customStyle="1" w:styleId="TT">
    <w:name w:val="TT"/>
    <w:basedOn w:val="Heading1"/>
    <w:next w:val="Normal"/>
    <w:rsid w:val="0051345E"/>
    <w:pPr>
      <w:numPr>
        <w:numId w:val="0"/>
      </w:numPr>
      <w:ind w:left="1134" w:hanging="1134"/>
      <w:outlineLvl w:val="9"/>
    </w:pPr>
    <w:rPr>
      <w:rFonts w:cs="Times New Roman"/>
      <w:szCs w:val="20"/>
      <w:lang w:eastAsia="en-US"/>
    </w:rPr>
  </w:style>
  <w:style w:type="paragraph" w:customStyle="1" w:styleId="ZA">
    <w:name w:val="ZA"/>
    <w:rsid w:val="00513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3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3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13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1345E"/>
  </w:style>
  <w:style w:type="paragraph" w:customStyle="1" w:styleId="ZH">
    <w:name w:val="ZH"/>
    <w:rsid w:val="00513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13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1345E"/>
    <w:pPr>
      <w:framePr w:hRule="auto" w:wrap="notBeside" w:y="852"/>
    </w:pPr>
    <w:rPr>
      <w:i w:val="0"/>
      <w:sz w:val="40"/>
    </w:rPr>
  </w:style>
  <w:style w:type="paragraph" w:customStyle="1" w:styleId="ZU">
    <w:name w:val="ZU"/>
    <w:rsid w:val="00513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345E"/>
    <w:pPr>
      <w:framePr w:wrap="notBeside" w:y="16161"/>
    </w:pPr>
  </w:style>
  <w:style w:type="paragraph" w:customStyle="1" w:styleId="FP">
    <w:name w:val="FP"/>
    <w:basedOn w:val="Normal"/>
    <w:rsid w:val="0051345E"/>
    <w:pPr>
      <w:spacing w:after="0"/>
      <w:jc w:val="left"/>
    </w:pPr>
    <w:rPr>
      <w:lang w:eastAsia="en-US"/>
    </w:rPr>
  </w:style>
  <w:style w:type="paragraph" w:customStyle="1" w:styleId="Observation">
    <w:name w:val="Observation"/>
    <w:basedOn w:val="Proposal"/>
    <w:qFormat/>
    <w:rsid w:val="0051345E"/>
    <w:pPr>
      <w:numPr>
        <w:numId w:val="13"/>
      </w:numPr>
      <w:ind w:left="1701" w:hanging="1701"/>
    </w:pPr>
  </w:style>
  <w:style w:type="paragraph" w:styleId="TableofFigures">
    <w:name w:val="table of figures"/>
    <w:basedOn w:val="Normal"/>
    <w:next w:val="Normal"/>
    <w:uiPriority w:val="99"/>
    <w:rsid w:val="0051345E"/>
    <w:pPr>
      <w:ind w:left="1418" w:hanging="1418"/>
      <w:jc w:val="left"/>
    </w:pPr>
    <w:rPr>
      <w:b/>
    </w:rPr>
  </w:style>
  <w:style w:type="paragraph" w:customStyle="1" w:styleId="Doc-text2">
    <w:name w:val="Doc-text2"/>
    <w:basedOn w:val="Normal"/>
    <w:link w:val="Doc-text2Char"/>
    <w:qFormat/>
    <w:rsid w:val="0051345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1345E"/>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paragraph" w:styleId="Revision">
    <w:name w:val="Revision"/>
    <w:hidden/>
    <w:uiPriority w:val="99"/>
    <w:semiHidden/>
    <w:rsid w:val="00470D1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9570">
      <w:bodyDiv w:val="1"/>
      <w:marLeft w:val="0"/>
      <w:marRight w:val="0"/>
      <w:marTop w:val="0"/>
      <w:marBottom w:val="0"/>
      <w:divBdr>
        <w:top w:val="none" w:sz="0" w:space="0" w:color="auto"/>
        <w:left w:val="none" w:sz="0" w:space="0" w:color="auto"/>
        <w:bottom w:val="none" w:sz="0" w:space="0" w:color="auto"/>
        <w:right w:val="none" w:sz="0" w:space="0" w:color="auto"/>
      </w:divBdr>
    </w:div>
    <w:div w:id="22826993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5NUHHDQN7SK2-1476151046-46066</_dlc_DocId>
    <_dlc_DocIdUrl xmlns="f166a696-7b5b-4ccd-9f0c-ffde0cceec81">
      <Url>https://ericsson.sharepoint.com/sites/star/_layouts/15/DocIdRedir.aspx?ID=5NUHHDQN7SK2-1476151046-46066</Url>
      <Description>5NUHHDQN7SK2-1476151046-46066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5D60B-50AE-4C41-B15A-3A5F6D9E7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CB0047D1-DFC6-4D07-882E-BAE5D7806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5</TotalTime>
  <Pages>5</Pages>
  <Words>1705</Words>
  <Characters>10338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16</cp:revision>
  <cp:lastPrinted>2008-01-31T16:09:00Z</cp:lastPrinted>
  <dcterms:created xsi:type="dcterms:W3CDTF">2019-04-20T06:37:00Z</dcterms:created>
  <dcterms:modified xsi:type="dcterms:W3CDTF">2019-05-02T21:58:00Z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8628c7d7-7251-4d27-9511-fa15f9429e44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3072">
    <vt:lpwstr>1003</vt:lpwstr>
  </property>
  <property fmtid="{D5CDD505-2E9C-101B-9397-08002B2CF9AE}" pid="19" name="AuthorIds_UIVersion_5120">
    <vt:lpwstr>1003</vt:lpwstr>
  </property>
  <property fmtid="{D5CDD505-2E9C-101B-9397-08002B2CF9AE}" pid="20" name="AuthorIds_UIVersion_11776">
    <vt:lpwstr>1003</vt:lpwstr>
  </property>
  <property fmtid="{D5CDD505-2E9C-101B-9397-08002B2CF9AE}" pid="21" name="AuthorIds_UIVersion_13312">
    <vt:lpwstr>1003</vt:lpwstr>
  </property>
  <property fmtid="{D5CDD505-2E9C-101B-9397-08002B2CF9AE}" pid="22" name="AuthorIds_UIVersion_14336">
    <vt:lpwstr>1003</vt:lpwstr>
  </property>
  <property fmtid="{D5CDD505-2E9C-101B-9397-08002B2CF9AE}" pid="23" name="AuthorIds_UIVersion_15360">
    <vt:lpwstr>1003</vt:lpwstr>
  </property>
  <property fmtid="{D5CDD505-2E9C-101B-9397-08002B2CF9AE}" pid="24" name="AuthorIds_UIVersion_16384">
    <vt:lpwstr>302</vt:lpwstr>
  </property>
  <property fmtid="{D5CDD505-2E9C-101B-9397-08002B2CF9AE}" pid="25" name="AuthorIds_UIVersion_16896">
    <vt:lpwstr>1003</vt:lpwstr>
  </property>
  <property fmtid="{D5CDD505-2E9C-101B-9397-08002B2CF9AE}" pid="26" name="AuthorIds_UIVersion_17408">
    <vt:lpwstr>1003</vt:lpwstr>
  </property>
  <property fmtid="{D5CDD505-2E9C-101B-9397-08002B2CF9AE}" pid="27" name="AuthorIds_UIVersion_18432">
    <vt:lpwstr>145</vt:lpwstr>
  </property>
  <property fmtid="{D5CDD505-2E9C-101B-9397-08002B2CF9AE}" pid="28" name="AuthorIds_UIVersion_20992">
    <vt:lpwstr>302</vt:lpwstr>
  </property>
  <property fmtid="{D5CDD505-2E9C-101B-9397-08002B2CF9AE}" pid="29" name="AuthorIds_UIVersion_22528">
    <vt:lpwstr>1003</vt:lpwstr>
  </property>
  <property fmtid="{D5CDD505-2E9C-101B-9397-08002B2CF9AE}" pid="30" name="AuthorIds_UIVersion_24064">
    <vt:lpwstr>1003</vt:lpwstr>
  </property>
  <property fmtid="{D5CDD505-2E9C-101B-9397-08002B2CF9AE}" pid="31" name="AuthorIds_UIVersion_25088">
    <vt:lpwstr>1003</vt:lpwstr>
  </property>
  <property fmtid="{D5CDD505-2E9C-101B-9397-08002B2CF9AE}" pid="32" name="AuthorIds_UIVersion_7168">
    <vt:lpwstr>1003</vt:lpwstr>
  </property>
  <property fmtid="{D5CDD505-2E9C-101B-9397-08002B2CF9AE}" pid="33" name="AuthorIds_UIVersion_7680">
    <vt:lpwstr>883</vt:lpwstr>
  </property>
  <property fmtid="{D5CDD505-2E9C-101B-9397-08002B2CF9AE}" pid="34" name="AuthorIds_UIVersion_8704">
    <vt:lpwstr>1003</vt:lpwstr>
  </property>
  <property fmtid="{D5CDD505-2E9C-101B-9397-08002B2CF9AE}" pid="35" name="AuthorIds_UIVersion_10240">
    <vt:lpwstr>1003</vt:lpwstr>
  </property>
  <property fmtid="{D5CDD505-2E9C-101B-9397-08002B2CF9AE}" pid="36" name="AuthorIds_UIVersion_10752">
    <vt:lpwstr>145</vt:lpwstr>
  </property>
  <property fmtid="{D5CDD505-2E9C-101B-9397-08002B2CF9AE}" pid="37" name="AuthorIds_UIVersion_12288">
    <vt:lpwstr>302</vt:lpwstr>
  </property>
  <property fmtid="{D5CDD505-2E9C-101B-9397-08002B2CF9AE}" pid="38" name="AuthorIds_UIVersion_13824">
    <vt:lpwstr>1003</vt:lpwstr>
  </property>
  <property fmtid="{D5CDD505-2E9C-101B-9397-08002B2CF9AE}" pid="39" name="AuthorIds_UIVersion_14848">
    <vt:lpwstr>1003</vt:lpwstr>
  </property>
  <property fmtid="{D5CDD505-2E9C-101B-9397-08002B2CF9AE}" pid="40" name="AuthorIds_UIVersion_15872">
    <vt:lpwstr>1003</vt:lpwstr>
  </property>
  <property fmtid="{D5CDD505-2E9C-101B-9397-08002B2CF9AE}" pid="41" name="AuthorIds_UIVersion_17920">
    <vt:lpwstr>1003</vt:lpwstr>
  </property>
</Properties>
</file>